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EDEA3" w14:textId="30F01BB8" w:rsidR="00743F00" w:rsidRPr="00E0171B" w:rsidRDefault="00743F00" w:rsidP="00743F00">
      <w:pPr>
        <w:widowControl w:val="0"/>
        <w:tabs>
          <w:tab w:val="right" w:pos="7088"/>
          <w:tab w:val="right" w:pos="9781"/>
        </w:tabs>
        <w:overflowPunct w:val="0"/>
        <w:autoSpaceDE w:val="0"/>
        <w:autoSpaceDN w:val="0"/>
        <w:adjustRightInd w:val="0"/>
        <w:textAlignment w:val="baseline"/>
        <w:rPr>
          <w:rFonts w:ascii="Arial" w:hAnsi="Arial" w:cs="Arial"/>
          <w:bCs/>
          <w:noProof/>
          <w:sz w:val="28"/>
          <w:szCs w:val="28"/>
          <w:lang w:eastAsia="en-GB"/>
        </w:rPr>
      </w:pPr>
      <w:bookmarkStart w:id="0" w:name="Title"/>
      <w:bookmarkStart w:id="1" w:name="_Hlk40295327"/>
      <w:bookmarkEnd w:id="0"/>
      <w:bookmarkEnd w:id="1"/>
      <w:r w:rsidRPr="00E0171B">
        <w:rPr>
          <w:rFonts w:ascii="Arial" w:hAnsi="Arial" w:cs="Arial"/>
          <w:b/>
          <w:bCs/>
          <w:noProof/>
          <w:sz w:val="28"/>
          <w:szCs w:val="28"/>
          <w:lang w:eastAsia="en-GB"/>
        </w:rPr>
        <w:t>3GPP TSG RAN WG#12</w:t>
      </w:r>
      <w:r>
        <w:rPr>
          <w:rFonts w:ascii="Arial" w:hAnsi="Arial" w:cs="Arial"/>
          <w:b/>
          <w:bCs/>
          <w:noProof/>
          <w:sz w:val="28"/>
          <w:szCs w:val="28"/>
          <w:lang w:eastAsia="en-GB"/>
        </w:rPr>
        <w:t>3</w:t>
      </w:r>
      <w:r w:rsidRPr="00E0171B">
        <w:rPr>
          <w:rFonts w:ascii="Arial" w:hAnsi="Arial" w:cs="Arial"/>
          <w:b/>
          <w:bCs/>
          <w:noProof/>
          <w:sz w:val="28"/>
          <w:szCs w:val="28"/>
          <w:lang w:eastAsia="en-GB"/>
        </w:rPr>
        <w:tab/>
      </w:r>
      <w:r w:rsidRPr="00E0171B">
        <w:rPr>
          <w:rFonts w:ascii="Arial" w:hAnsi="Arial" w:cs="Arial"/>
          <w:b/>
          <w:bCs/>
          <w:noProof/>
          <w:sz w:val="28"/>
          <w:szCs w:val="28"/>
          <w:lang w:eastAsia="en-GB"/>
        </w:rPr>
        <w:tab/>
      </w:r>
      <w:r>
        <w:rPr>
          <w:rFonts w:ascii="Arial" w:hAnsi="Arial" w:cs="Arial"/>
          <w:b/>
          <w:bCs/>
          <w:noProof/>
          <w:sz w:val="28"/>
          <w:szCs w:val="28"/>
          <w:lang w:eastAsia="en-GB"/>
        </w:rPr>
        <w:tab/>
      </w:r>
      <w:r w:rsidR="00A4586C" w:rsidRPr="00A4586C">
        <w:rPr>
          <w:rFonts w:ascii="Arial" w:hAnsi="Arial" w:cs="Arial"/>
          <w:b/>
          <w:bCs/>
          <w:noProof/>
          <w:sz w:val="28"/>
          <w:szCs w:val="28"/>
          <w:lang w:eastAsia="en-GB"/>
        </w:rPr>
        <w:tab/>
        <w:t>R1-2509210</w:t>
      </w:r>
    </w:p>
    <w:p w14:paraId="719FD1DA" w14:textId="77777777" w:rsidR="00743F00" w:rsidRDefault="00743F00" w:rsidP="00743F00">
      <w:pPr>
        <w:widowControl w:val="0"/>
        <w:tabs>
          <w:tab w:val="right" w:pos="7088"/>
          <w:tab w:val="right" w:pos="9781"/>
        </w:tabs>
        <w:overflowPunct w:val="0"/>
        <w:autoSpaceDE w:val="0"/>
        <w:autoSpaceDN w:val="0"/>
        <w:adjustRightInd w:val="0"/>
        <w:textAlignment w:val="baseline"/>
        <w:rPr>
          <w:sz w:val="28"/>
          <w:szCs w:val="28"/>
          <w:lang w:eastAsia="en-GB"/>
        </w:rPr>
      </w:pPr>
      <w:r>
        <w:rPr>
          <w:rFonts w:ascii="Arial" w:hAnsi="Arial" w:cs="Arial"/>
          <w:b/>
          <w:bCs/>
          <w:noProof/>
          <w:sz w:val="28"/>
          <w:szCs w:val="28"/>
          <w:lang w:eastAsia="en-GB"/>
        </w:rPr>
        <w:t>Dallas</w:t>
      </w:r>
      <w:r w:rsidRPr="00E0171B">
        <w:rPr>
          <w:rFonts w:ascii="Arial" w:hAnsi="Arial" w:cs="Arial"/>
          <w:b/>
          <w:bCs/>
          <w:noProof/>
          <w:sz w:val="28"/>
          <w:szCs w:val="28"/>
          <w:lang w:eastAsia="en-GB"/>
        </w:rPr>
        <w:t>, USA, Nov 17th – 21st, 2025</w:t>
      </w:r>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0F28E7BD"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2" w:name="Source"/>
      <w:bookmarkEnd w:id="2"/>
      <w:r w:rsidR="00122713">
        <w:rPr>
          <w:rFonts w:ascii="Arial" w:hAnsi="Arial"/>
          <w:sz w:val="24"/>
        </w:rPr>
        <w:t>9.1</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49DAC93F"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122713" w:rsidRPr="00122713">
        <w:rPr>
          <w:rFonts w:ascii="Arial" w:hAnsi="Arial"/>
          <w:sz w:val="24"/>
        </w:rPr>
        <w:t xml:space="preserve">UE features for </w:t>
      </w:r>
      <w:r w:rsidR="00743F00">
        <w:rPr>
          <w:rFonts w:ascii="Arial" w:hAnsi="Arial"/>
          <w:sz w:val="24"/>
        </w:rPr>
        <w:t>NTN</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3" w:name="DocumentFor"/>
      <w:bookmarkEnd w:id="3"/>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6075C2AB" w:rsidR="00394823" w:rsidRDefault="00743F00" w:rsidP="00394823">
      <w:pPr>
        <w:pStyle w:val="Heading1"/>
        <w:numPr>
          <w:ilvl w:val="0"/>
          <w:numId w:val="1"/>
        </w:numPr>
        <w:tabs>
          <w:tab w:val="num" w:pos="720"/>
        </w:tabs>
        <w:ind w:left="720" w:hanging="720"/>
        <w:jc w:val="both"/>
        <w:rPr>
          <w:lang w:val="en-US"/>
        </w:rPr>
      </w:pPr>
      <w:r>
        <w:rPr>
          <w:lang w:val="en-US"/>
        </w:rPr>
        <w:t>NR NTN UE features</w:t>
      </w:r>
    </w:p>
    <w:p w14:paraId="0CDDD214" w14:textId="48068517" w:rsidR="00743F00" w:rsidRDefault="00743F00" w:rsidP="00743F00">
      <w:pPr>
        <w:rPr>
          <w:lang w:val="en-US"/>
        </w:rPr>
      </w:pPr>
      <w:r>
        <w:rPr>
          <w:lang w:val="en-US"/>
        </w:rPr>
        <w:t>For NR NTN UE features, we propose to make the following changes:</w:t>
      </w:r>
    </w:p>
    <w:p w14:paraId="7668D85F" w14:textId="40B4A85D" w:rsidR="00743F00" w:rsidRDefault="00743F00" w:rsidP="00743F00">
      <w:pPr>
        <w:pStyle w:val="ListParagraph"/>
        <w:numPr>
          <w:ilvl w:val="0"/>
          <w:numId w:val="15"/>
        </w:numPr>
        <w:rPr>
          <w:lang w:val="en-US"/>
        </w:rPr>
      </w:pPr>
      <w:r>
        <w:rPr>
          <w:lang w:val="en-US"/>
        </w:rPr>
        <w:t>For 65-1-1, we propose to remove the FFS on making the feature mandatory for Rel-19 NTN UEs. At this stage of NR NTN deployments, it is unlikely all deployments worldwide will use 160ms periodicity. Forcing all UEs to implement this feature may result in increased implementation cost without a corresponding usage in commercial deployments, and risks in case there is no IODT opportunity.</w:t>
      </w:r>
    </w:p>
    <w:p w14:paraId="72AA0366" w14:textId="3532EEA4" w:rsidR="00743F00" w:rsidRDefault="00743F00" w:rsidP="00743F00">
      <w:pPr>
        <w:pStyle w:val="ListParagraph"/>
        <w:numPr>
          <w:ilvl w:val="0"/>
          <w:numId w:val="15"/>
        </w:numPr>
        <w:rPr>
          <w:lang w:val="en-US"/>
        </w:rPr>
      </w:pPr>
      <w:r>
        <w:rPr>
          <w:lang w:val="en-US"/>
        </w:rPr>
        <w:t>For 65-1-2, on the “need for the gNB to know if the feature is supported” and “with/without capability signaling”, we propose to follow the same approach as 65-1-2. We would also like to separate this feature from 65-1-2.</w:t>
      </w:r>
    </w:p>
    <w:p w14:paraId="74600B04" w14:textId="2E07725A" w:rsidR="00743F00" w:rsidRDefault="00743F00" w:rsidP="00743F00">
      <w:pPr>
        <w:pStyle w:val="ListParagraph"/>
        <w:numPr>
          <w:ilvl w:val="0"/>
          <w:numId w:val="15"/>
        </w:numPr>
        <w:rPr>
          <w:lang w:val="en-US"/>
        </w:rPr>
      </w:pPr>
      <w:r>
        <w:rPr>
          <w:lang w:val="en-US"/>
        </w:rPr>
        <w:t>We propose to confirm 65-1-3</w:t>
      </w:r>
      <w:r w:rsidR="007561AC">
        <w:rPr>
          <w:lang w:val="en-US"/>
        </w:rPr>
        <w:t>.</w:t>
      </w:r>
    </w:p>
    <w:p w14:paraId="123EB49D" w14:textId="30544E92" w:rsidR="007561AC" w:rsidRDefault="007561AC" w:rsidP="00743F00">
      <w:pPr>
        <w:pStyle w:val="ListParagraph"/>
        <w:numPr>
          <w:ilvl w:val="0"/>
          <w:numId w:val="15"/>
        </w:numPr>
        <w:rPr>
          <w:lang w:val="en-US"/>
        </w:rPr>
      </w:pPr>
      <w:r>
        <w:rPr>
          <w:lang w:val="en-US"/>
        </w:rPr>
        <w:t>For msg4 repetition</w:t>
      </w:r>
      <w:r w:rsidR="00117CAA">
        <w:rPr>
          <w:lang w:val="en-US"/>
        </w:rPr>
        <w:t xml:space="preserve"> 65-1-5</w:t>
      </w:r>
      <w:r>
        <w:rPr>
          <w:lang w:val="en-US"/>
        </w:rPr>
        <w:t>, we propose to make this feature “Optional without capability signaling” since this capability can be derived based on the information included in msg3.</w:t>
      </w:r>
    </w:p>
    <w:p w14:paraId="55FA09CA" w14:textId="5F0CCFE5" w:rsidR="00117CAA" w:rsidRPr="00117CAA" w:rsidRDefault="00117CAA" w:rsidP="00117CAA">
      <w:pPr>
        <w:rPr>
          <w:b/>
          <w:bCs/>
          <w:lang w:val="en-US"/>
        </w:rPr>
      </w:pPr>
      <w:r w:rsidRPr="00117CAA">
        <w:rPr>
          <w:b/>
          <w:bCs/>
          <w:u w:val="single"/>
          <w:lang w:val="en-US"/>
        </w:rPr>
        <w:t>Proposal 1:</w:t>
      </w:r>
      <w:r>
        <w:rPr>
          <w:b/>
          <w:bCs/>
          <w:lang w:val="en-US"/>
        </w:rPr>
        <w:t xml:space="preserve"> For NR NTN UE features, introduce the following changes:</w:t>
      </w:r>
    </w:p>
    <w:p w14:paraId="03853E4C" w14:textId="2C8A85BD" w:rsidR="00117CAA" w:rsidRPr="00117CAA" w:rsidRDefault="00117CAA" w:rsidP="006F1462">
      <w:pPr>
        <w:pStyle w:val="ListParagraph"/>
        <w:numPr>
          <w:ilvl w:val="0"/>
          <w:numId w:val="15"/>
        </w:numPr>
        <w:rPr>
          <w:b/>
          <w:bCs/>
          <w:lang w:val="en-US"/>
        </w:rPr>
      </w:pPr>
      <w:r w:rsidRPr="00117CAA">
        <w:rPr>
          <w:b/>
          <w:bCs/>
          <w:lang w:val="en-US"/>
        </w:rPr>
        <w:t>For 65-1-1</w:t>
      </w:r>
      <w:r>
        <w:rPr>
          <w:b/>
          <w:bCs/>
          <w:lang w:val="en-US"/>
        </w:rPr>
        <w:t xml:space="preserve">, </w:t>
      </w:r>
      <w:r w:rsidRPr="00117CAA">
        <w:rPr>
          <w:b/>
          <w:bCs/>
          <w:lang w:val="en-US"/>
        </w:rPr>
        <w:t xml:space="preserve">remove the FFS </w:t>
      </w:r>
      <w:r>
        <w:rPr>
          <w:b/>
          <w:bCs/>
          <w:lang w:val="en-US"/>
        </w:rPr>
        <w:t>in “Mandatory/Optional”.</w:t>
      </w:r>
    </w:p>
    <w:p w14:paraId="29B394C5" w14:textId="28FF0509" w:rsidR="00117CAA" w:rsidRPr="00117CAA" w:rsidRDefault="00117CAA" w:rsidP="006F1462">
      <w:pPr>
        <w:pStyle w:val="ListParagraph"/>
        <w:numPr>
          <w:ilvl w:val="0"/>
          <w:numId w:val="15"/>
        </w:numPr>
        <w:rPr>
          <w:b/>
          <w:bCs/>
          <w:lang w:val="en-US"/>
        </w:rPr>
      </w:pPr>
      <w:r w:rsidRPr="00117CAA">
        <w:rPr>
          <w:b/>
          <w:bCs/>
          <w:lang w:val="en-US"/>
        </w:rPr>
        <w:t xml:space="preserve">For 65-1-2, on the “need for the gNB to know if the feature is supported” and “with/without capability signaling”, follow the same approach as 65-1-2. </w:t>
      </w:r>
    </w:p>
    <w:p w14:paraId="695F1504" w14:textId="3A7891B6" w:rsidR="00117CAA" w:rsidRPr="00117CAA" w:rsidRDefault="00117CAA" w:rsidP="006F1462">
      <w:pPr>
        <w:pStyle w:val="ListParagraph"/>
        <w:numPr>
          <w:ilvl w:val="0"/>
          <w:numId w:val="15"/>
        </w:numPr>
        <w:rPr>
          <w:b/>
          <w:bCs/>
          <w:lang w:val="en-US"/>
        </w:rPr>
      </w:pPr>
      <w:r>
        <w:rPr>
          <w:b/>
          <w:bCs/>
          <w:lang w:val="en-US"/>
        </w:rPr>
        <w:t>C</w:t>
      </w:r>
      <w:r w:rsidRPr="00117CAA">
        <w:rPr>
          <w:b/>
          <w:bCs/>
          <w:lang w:val="en-US"/>
        </w:rPr>
        <w:t>onfirm 65-1-3.</w:t>
      </w:r>
    </w:p>
    <w:p w14:paraId="7FB63748" w14:textId="0971EEF9" w:rsidR="00117CAA" w:rsidRDefault="00117CAA" w:rsidP="00117CAA">
      <w:pPr>
        <w:pStyle w:val="ListParagraph"/>
        <w:numPr>
          <w:ilvl w:val="0"/>
          <w:numId w:val="15"/>
        </w:numPr>
        <w:rPr>
          <w:b/>
          <w:bCs/>
          <w:lang w:val="en-US"/>
        </w:rPr>
      </w:pPr>
      <w:r w:rsidRPr="00117CAA">
        <w:rPr>
          <w:b/>
          <w:bCs/>
          <w:lang w:val="en-US"/>
        </w:rPr>
        <w:t xml:space="preserve">For 65-1-5, </w:t>
      </w:r>
      <w:r>
        <w:rPr>
          <w:b/>
          <w:bCs/>
          <w:lang w:val="en-US"/>
        </w:rPr>
        <w:t>the feature is</w:t>
      </w:r>
      <w:r w:rsidRPr="00117CAA">
        <w:rPr>
          <w:b/>
          <w:bCs/>
          <w:lang w:val="en-US"/>
        </w:rPr>
        <w:t xml:space="preserve"> “Optional without capability signaling” </w:t>
      </w:r>
    </w:p>
    <w:p w14:paraId="04F43519" w14:textId="580F6801" w:rsidR="00117CAA" w:rsidRPr="00117CAA" w:rsidRDefault="00117CAA" w:rsidP="00117CAA">
      <w:pPr>
        <w:rPr>
          <w:lang w:val="en-US"/>
        </w:rPr>
      </w:pPr>
      <w:r>
        <w:rPr>
          <w:lang w:val="en-US"/>
        </w:rPr>
        <w:t>Changes are reflected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689"/>
        <w:gridCol w:w="1834"/>
        <w:gridCol w:w="1973"/>
        <w:gridCol w:w="1299"/>
        <w:gridCol w:w="1210"/>
        <w:gridCol w:w="1320"/>
        <w:gridCol w:w="2007"/>
        <w:gridCol w:w="1503"/>
        <w:gridCol w:w="1465"/>
        <w:gridCol w:w="1463"/>
        <w:gridCol w:w="1515"/>
        <w:gridCol w:w="1397"/>
        <w:gridCol w:w="2199"/>
      </w:tblGrid>
      <w:tr w:rsidR="00DF42B7" w:rsidRPr="00743F00" w14:paraId="0400F177" w14:textId="77777777" w:rsidTr="006F1462">
        <w:trPr>
          <w:trHeight w:val="20"/>
        </w:trPr>
        <w:tc>
          <w:tcPr>
            <w:tcW w:w="0" w:type="auto"/>
            <w:tcBorders>
              <w:top w:val="single" w:sz="4" w:space="0" w:color="auto"/>
              <w:left w:val="single" w:sz="4" w:space="0" w:color="auto"/>
              <w:bottom w:val="single" w:sz="4" w:space="0" w:color="auto"/>
              <w:right w:val="single" w:sz="4" w:space="0" w:color="auto"/>
            </w:tcBorders>
            <w:hideMark/>
          </w:tcPr>
          <w:p w14:paraId="7544C250" w14:textId="77777777" w:rsidR="00743F00" w:rsidRPr="00743F00" w:rsidRDefault="00743F00" w:rsidP="00743F00">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743F00">
              <w:rPr>
                <w:rFonts w:ascii="Arial"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9DF6A86" w14:textId="77777777" w:rsidR="00743F00" w:rsidRPr="00743F00" w:rsidRDefault="00743F00" w:rsidP="00743F00">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743F00">
              <w:rPr>
                <w:rFonts w:ascii="Arial"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3B069370" w14:textId="77777777" w:rsidR="00743F00" w:rsidRPr="00743F00" w:rsidRDefault="00743F00" w:rsidP="00743F00">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743F00">
              <w:rPr>
                <w:rFonts w:ascii="Arial"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652F3BA" w14:textId="77777777" w:rsidR="00743F00" w:rsidRPr="00743F00" w:rsidRDefault="00743F00" w:rsidP="00743F00">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743F00">
              <w:rPr>
                <w:rFonts w:ascii="Arial"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75CD759" w14:textId="77777777" w:rsidR="00743F00" w:rsidRPr="00743F00" w:rsidRDefault="00743F00" w:rsidP="00743F00">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743F00">
              <w:rPr>
                <w:rFonts w:ascii="Arial"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FBE54AF" w14:textId="77777777" w:rsidR="00743F00" w:rsidRPr="00743F00" w:rsidRDefault="00743F00" w:rsidP="00743F00">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743F00">
              <w:rPr>
                <w:rFonts w:ascii="Arial" w:hAnsi="Arial" w:cs="Arial"/>
                <w:b/>
                <w:color w:val="000000"/>
                <w:sz w:val="18"/>
                <w:szCs w:val="1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3C3B83B" w14:textId="77777777" w:rsidR="00743F00" w:rsidRPr="00743F00" w:rsidRDefault="00743F00" w:rsidP="00743F00">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743F00">
              <w:rPr>
                <w:rFonts w:ascii="Arial" w:eastAsia="Gulim" w:hAnsi="Arial" w:cs="Arial"/>
                <w:b/>
                <w:color w:val="000000"/>
                <w:sz w:val="18"/>
                <w:szCs w:val="18"/>
                <w:lang w:eastAsia="ja-JP"/>
              </w:rPr>
              <w:t xml:space="preserve">Applicable to </w:t>
            </w:r>
            <w:r w:rsidRPr="00743F00">
              <w:rPr>
                <w:rFonts w:ascii="Arial" w:hAnsi="Arial" w:cs="Arial"/>
                <w:b/>
                <w:color w:val="000000"/>
                <w:sz w:val="18"/>
                <w:szCs w:val="18"/>
                <w:lang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67F969C" w14:textId="77777777" w:rsidR="00743F00" w:rsidRPr="00743F00" w:rsidRDefault="00743F00" w:rsidP="00743F00">
            <w:pPr>
              <w:keepNext/>
              <w:keepLines/>
              <w:spacing w:after="0"/>
              <w:rPr>
                <w:rFonts w:ascii="Arial" w:eastAsia="SimSun" w:hAnsi="Arial" w:cs="Arial"/>
                <w:b/>
                <w:color w:val="000000"/>
                <w:sz w:val="18"/>
                <w:szCs w:val="18"/>
                <w:lang w:eastAsia="ja-JP"/>
              </w:rPr>
            </w:pPr>
            <w:r w:rsidRPr="00743F00">
              <w:rPr>
                <w:rFonts w:ascii="Arial" w:eastAsia="SimSun"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C1BD15" w14:textId="77777777" w:rsidR="00743F00" w:rsidRPr="00743F00" w:rsidRDefault="00743F00" w:rsidP="00743F00">
            <w:pPr>
              <w:keepNext/>
              <w:keepLines/>
              <w:spacing w:after="0"/>
              <w:rPr>
                <w:rFonts w:ascii="Arial" w:eastAsia="SimSun" w:hAnsi="Arial" w:cs="Arial"/>
                <w:b/>
                <w:color w:val="000000"/>
                <w:sz w:val="18"/>
                <w:szCs w:val="18"/>
                <w:lang w:eastAsia="ja-JP"/>
              </w:rPr>
            </w:pPr>
            <w:r w:rsidRPr="00743F00">
              <w:rPr>
                <w:rFonts w:ascii="Arial" w:eastAsia="SimSun" w:hAnsi="Arial" w:cs="Arial"/>
                <w:b/>
                <w:color w:val="000000"/>
                <w:sz w:val="18"/>
                <w:szCs w:val="18"/>
                <w:lang w:eastAsia="ja-JP"/>
              </w:rPr>
              <w:t>Type</w:t>
            </w:r>
          </w:p>
          <w:p w14:paraId="4E7FA35F" w14:textId="77777777" w:rsidR="00743F00" w:rsidRPr="00743F00" w:rsidRDefault="00743F00" w:rsidP="00743F00">
            <w:pPr>
              <w:keepNext/>
              <w:keepLines/>
              <w:spacing w:after="0"/>
              <w:rPr>
                <w:rFonts w:ascii="Arial" w:eastAsia="SimSun" w:hAnsi="Arial" w:cs="Arial"/>
                <w:b/>
                <w:color w:val="000000"/>
                <w:sz w:val="18"/>
                <w:szCs w:val="18"/>
                <w:lang w:eastAsia="ja-JP"/>
              </w:rPr>
            </w:pPr>
            <w:r w:rsidRPr="00743F00">
              <w:rPr>
                <w:rFonts w:ascii="Arial" w:eastAsia="SimSun"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1AB5E10" w14:textId="77777777" w:rsidR="00743F00" w:rsidRPr="00743F00" w:rsidRDefault="00743F00" w:rsidP="00743F00">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743F00">
              <w:rPr>
                <w:rFonts w:ascii="Arial"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444A86" w14:textId="77777777" w:rsidR="00743F00" w:rsidRPr="00743F00" w:rsidRDefault="00743F00" w:rsidP="00743F00">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743F00">
              <w:rPr>
                <w:rFonts w:ascii="Arial"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EBF828" w14:textId="77777777" w:rsidR="00743F00" w:rsidRPr="00743F00" w:rsidRDefault="00743F00" w:rsidP="00743F00">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743F00">
              <w:rPr>
                <w:rFonts w:ascii="Arial"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B9BEB93" w14:textId="77777777" w:rsidR="00743F00" w:rsidRPr="00743F00" w:rsidRDefault="00743F00" w:rsidP="00743F00">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743F00">
              <w:rPr>
                <w:rFonts w:ascii="Arial"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7A94677" w14:textId="77777777" w:rsidR="00743F00" w:rsidRPr="00743F00" w:rsidRDefault="00743F00" w:rsidP="00743F00">
            <w:pPr>
              <w:keepNext/>
              <w:keepLines/>
              <w:overflowPunct w:val="0"/>
              <w:autoSpaceDE w:val="0"/>
              <w:autoSpaceDN w:val="0"/>
              <w:adjustRightInd w:val="0"/>
              <w:spacing w:after="0"/>
              <w:jc w:val="center"/>
              <w:textAlignment w:val="baseline"/>
              <w:rPr>
                <w:rFonts w:ascii="Arial" w:hAnsi="Arial" w:cs="Arial"/>
                <w:b/>
                <w:color w:val="000000"/>
                <w:sz w:val="18"/>
                <w:szCs w:val="18"/>
                <w:lang w:eastAsia="ja-JP"/>
              </w:rPr>
            </w:pPr>
            <w:r w:rsidRPr="00743F00">
              <w:rPr>
                <w:rFonts w:ascii="Arial" w:hAnsi="Arial" w:cs="Arial"/>
                <w:b/>
                <w:color w:val="000000"/>
                <w:sz w:val="18"/>
                <w:szCs w:val="18"/>
                <w:lang w:eastAsia="ja-JP"/>
              </w:rPr>
              <w:t>Mandatory/Optional</w:t>
            </w:r>
          </w:p>
        </w:tc>
      </w:tr>
      <w:tr w:rsidR="00DF42B7" w:rsidRPr="00743F00" w14:paraId="020C363C" w14:textId="77777777" w:rsidTr="006F1462">
        <w:trPr>
          <w:trHeight w:val="20"/>
        </w:trPr>
        <w:tc>
          <w:tcPr>
            <w:tcW w:w="0" w:type="auto"/>
            <w:tcBorders>
              <w:top w:val="single" w:sz="4" w:space="0" w:color="auto"/>
              <w:left w:val="single" w:sz="4" w:space="0" w:color="auto"/>
              <w:bottom w:val="single" w:sz="4" w:space="0" w:color="auto"/>
              <w:right w:val="single" w:sz="4" w:space="0" w:color="auto"/>
            </w:tcBorders>
            <w:hideMark/>
          </w:tcPr>
          <w:p w14:paraId="333C187B"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MS Mincho" w:hAnsi="Arial" w:cs="Arial" w:hint="eastAsia"/>
                <w:color w:val="000000"/>
                <w:sz w:val="18"/>
                <w:szCs w:val="18"/>
                <w:lang w:eastAsia="ja-JP"/>
              </w:rPr>
              <w:t>65</w:t>
            </w:r>
            <w:r w:rsidRPr="00743F00">
              <w:rPr>
                <w:rFonts w:ascii="Arial" w:eastAsia="SimSun" w:hAnsi="Arial" w:cs="Arial"/>
                <w:color w:val="000000"/>
                <w:sz w:val="18"/>
                <w:szCs w:val="18"/>
                <w:lang w:eastAsia="ja-JP"/>
              </w:rPr>
              <w:t>. NR_NTN_Ph3</w:t>
            </w:r>
          </w:p>
        </w:tc>
        <w:tc>
          <w:tcPr>
            <w:tcW w:w="0" w:type="auto"/>
            <w:tcBorders>
              <w:top w:val="single" w:sz="4" w:space="0" w:color="auto"/>
              <w:left w:val="single" w:sz="4" w:space="0" w:color="auto"/>
              <w:bottom w:val="single" w:sz="4" w:space="0" w:color="auto"/>
              <w:right w:val="single" w:sz="4" w:space="0" w:color="auto"/>
            </w:tcBorders>
          </w:tcPr>
          <w:p w14:paraId="2383EDA5" w14:textId="77777777" w:rsidR="00743F00" w:rsidRPr="00743F00" w:rsidRDefault="00743F00" w:rsidP="00743F00">
            <w:pPr>
              <w:keepNext/>
              <w:keepLines/>
              <w:spacing w:after="0"/>
              <w:rPr>
                <w:rFonts w:ascii="Arial" w:eastAsia="MS Mincho" w:hAnsi="Arial" w:cs="Arial"/>
                <w:color w:val="000000"/>
                <w:sz w:val="18"/>
                <w:szCs w:val="18"/>
                <w:lang w:eastAsia="ja-JP"/>
              </w:rPr>
            </w:pPr>
            <w:r w:rsidRPr="00743F00">
              <w:rPr>
                <w:rFonts w:ascii="Arial" w:eastAsia="MS Mincho" w:hAnsi="Arial" w:cs="Arial" w:hint="eastAsia"/>
                <w:color w:val="000000"/>
                <w:sz w:val="18"/>
                <w:szCs w:val="18"/>
                <w:lang w:eastAsia="ja-JP"/>
              </w:rPr>
              <w:t>65</w:t>
            </w:r>
            <w:r w:rsidRPr="00743F00">
              <w:rPr>
                <w:rFonts w:ascii="Arial" w:eastAsia="MS Mincho" w:hAnsi="Arial" w:cs="Arial"/>
                <w:color w:val="000000"/>
                <w:sz w:val="18"/>
                <w:szCs w:val="18"/>
                <w:lang w:eastAsia="ja-JP"/>
              </w:rPr>
              <w:t>-</w:t>
            </w:r>
            <w:r w:rsidRPr="00743F00">
              <w:rPr>
                <w:rFonts w:ascii="Arial" w:eastAsia="MS Mincho" w:hAnsi="Arial" w:cs="Arial" w:hint="eastAsia"/>
                <w:color w:val="000000"/>
                <w:sz w:val="18"/>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174086F2" w14:textId="77777777" w:rsidR="00743F00" w:rsidRPr="00743F00" w:rsidRDefault="00743F00" w:rsidP="00743F00">
            <w:pPr>
              <w:keepNext/>
              <w:keepLines/>
              <w:spacing w:after="0"/>
              <w:rPr>
                <w:rFonts w:ascii="Arial" w:eastAsia="SimSun" w:hAnsi="Arial" w:cs="Arial"/>
                <w:color w:val="000000"/>
                <w:sz w:val="18"/>
                <w:szCs w:val="18"/>
                <w:lang w:eastAsia="zh-CN"/>
              </w:rPr>
            </w:pPr>
            <w:r w:rsidRPr="00743F00">
              <w:rPr>
                <w:rFonts w:ascii="Arial" w:eastAsia="SimSun" w:hAnsi="Arial" w:cs="Arial"/>
                <w:color w:val="000000"/>
                <w:sz w:val="18"/>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2185A7A4" w14:textId="77777777" w:rsidR="00743F00" w:rsidRPr="00743F00" w:rsidRDefault="00743F00" w:rsidP="00743F00">
            <w:pPr>
              <w:spacing w:after="0"/>
              <w:rPr>
                <w:rFonts w:ascii="Arial" w:eastAsia="MS Gothic" w:hAnsi="Arial" w:cs="Arial"/>
                <w:color w:val="000000"/>
                <w:sz w:val="18"/>
                <w:szCs w:val="18"/>
                <w:lang w:eastAsia="ja-JP"/>
              </w:rPr>
            </w:pPr>
            <w:r w:rsidRPr="00743F00">
              <w:rPr>
                <w:rFonts w:ascii="Arial" w:eastAsia="MS Gothic" w:hAnsi="Arial" w:cs="Arial"/>
                <w:color w:val="000000"/>
                <w:sz w:val="18"/>
                <w:szCs w:val="18"/>
                <w:lang w:eastAsia="ja-JP"/>
              </w:rPr>
              <w:t>1. Support additional default value (apart from 20 ms value) of 160ms periodicity of the half frames with SS/PBCH blocks during initial cell selection</w:t>
            </w:r>
          </w:p>
          <w:p w14:paraId="1F7CFB1F" w14:textId="77777777" w:rsidR="00743F00" w:rsidRPr="00743F00" w:rsidRDefault="00743F00" w:rsidP="00743F00">
            <w:pPr>
              <w:spacing w:after="0"/>
              <w:rPr>
                <w:rFonts w:ascii="Arial" w:eastAsia="MS Gothic" w:hAnsi="Arial" w:cs="Arial"/>
                <w:color w:val="000000"/>
                <w:sz w:val="18"/>
                <w:szCs w:val="18"/>
                <w:lang w:eastAsia="ja-JP"/>
              </w:rPr>
            </w:pPr>
          </w:p>
          <w:p w14:paraId="18BAA51D" w14:textId="77777777" w:rsidR="00743F00" w:rsidRPr="00743F00" w:rsidRDefault="00743F00" w:rsidP="00743F00">
            <w:pPr>
              <w:spacing w:after="0"/>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B5CFCA3" w14:textId="77777777" w:rsidR="00743F00" w:rsidRPr="00743F00" w:rsidRDefault="00743F00" w:rsidP="00743F00">
            <w:pPr>
              <w:keepNext/>
              <w:keepLines/>
              <w:spacing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954CE68" w14:textId="6AFCDB21" w:rsidR="00743F00" w:rsidRPr="00743F00" w:rsidRDefault="00743F00" w:rsidP="00743F00">
            <w:pPr>
              <w:keepNext/>
              <w:keepLines/>
              <w:spacing w:after="0"/>
              <w:rPr>
                <w:rFonts w:ascii="Arial" w:eastAsia="SimSun" w:hAnsi="Arial" w:cs="Arial"/>
                <w:color w:val="000000"/>
                <w:sz w:val="18"/>
                <w:szCs w:val="18"/>
                <w:lang w:eastAsia="zh-CN"/>
              </w:rPr>
            </w:pPr>
            <w:r w:rsidRPr="00743F00">
              <w:rPr>
                <w:rFonts w:ascii="Arial" w:eastAsia="MS Mincho" w:hAnsi="Arial" w:cs="Arial" w:hint="eastAsia"/>
                <w:color w:val="000000"/>
                <w:sz w:val="18"/>
                <w:szCs w:val="18"/>
                <w:lang w:eastAsia="ja-JP"/>
              </w:rPr>
              <w:t>see Note</w:t>
            </w:r>
          </w:p>
        </w:tc>
        <w:tc>
          <w:tcPr>
            <w:tcW w:w="0" w:type="auto"/>
            <w:tcBorders>
              <w:top w:val="single" w:sz="4" w:space="0" w:color="auto"/>
              <w:left w:val="single" w:sz="4" w:space="0" w:color="auto"/>
              <w:bottom w:val="single" w:sz="4" w:space="0" w:color="auto"/>
              <w:right w:val="single" w:sz="4" w:space="0" w:color="auto"/>
            </w:tcBorders>
          </w:tcPr>
          <w:p w14:paraId="557F59C6" w14:textId="77777777" w:rsidR="00743F00" w:rsidRPr="00743F00" w:rsidRDefault="00743F00" w:rsidP="00743F00">
            <w:pPr>
              <w:keepNext/>
              <w:keepLines/>
              <w:spacing w:after="0"/>
              <w:rPr>
                <w:rFonts w:ascii="Arial" w:eastAsia="MS Mincho" w:hAnsi="Arial" w:cs="Arial"/>
                <w:color w:val="000000"/>
                <w:sz w:val="18"/>
                <w:szCs w:val="18"/>
                <w:lang w:eastAsia="ja-JP"/>
              </w:rPr>
            </w:pPr>
            <w:r w:rsidRPr="00743F0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A3F3A6" w14:textId="77777777" w:rsidR="00743F00" w:rsidRPr="00743F00" w:rsidRDefault="00743F00" w:rsidP="00743F00">
            <w:pPr>
              <w:keepNext/>
              <w:keepLines/>
              <w:spacing w:after="0"/>
              <w:rPr>
                <w:rFonts w:ascii="Arial" w:eastAsia="SimSun" w:hAnsi="Arial" w:cs="Arial"/>
                <w:color w:val="000000"/>
                <w:sz w:val="18"/>
                <w:szCs w:val="18"/>
                <w:highlight w:val="yellow"/>
                <w:lang w:val="en-US" w:eastAsia="zh-CN"/>
              </w:rPr>
            </w:pPr>
            <w:r w:rsidRPr="00743F00">
              <w:rPr>
                <w:rFonts w:ascii="Arial" w:eastAsia="SimSun" w:hAnsi="Arial" w:cs="Arial"/>
                <w:color w:val="000000"/>
                <w:sz w:val="18"/>
                <w:szCs w:val="18"/>
                <w:lang w:val="en-US" w:eastAsia="zh-CN"/>
              </w:rPr>
              <w:t>UE does not support an additional default value (apart from 20 ms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59C6DE4D" w14:textId="77777777" w:rsidR="00743F00" w:rsidRPr="00743F00" w:rsidRDefault="00743F00" w:rsidP="00743F00">
            <w:pPr>
              <w:keepNext/>
              <w:keepLines/>
              <w:spacing w:after="0"/>
              <w:rPr>
                <w:rFonts w:ascii="Arial" w:eastAsia="MS Mincho" w:hAnsi="Arial" w:cs="Arial"/>
                <w:color w:val="000000"/>
                <w:sz w:val="18"/>
                <w:szCs w:val="18"/>
                <w:lang w:eastAsia="ja-JP"/>
              </w:rPr>
            </w:pPr>
            <w:r w:rsidRPr="00743F00">
              <w:rPr>
                <w:rFonts w:ascii="Arial" w:eastAsia="MS Mincho" w:hAnsi="Arial"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D4B1640"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04A16CC5"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FD67B09"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223AEE53" w14:textId="77777777" w:rsidR="00743F00" w:rsidRPr="00743F00" w:rsidRDefault="00743F00" w:rsidP="00743F00">
            <w:pPr>
              <w:keepNext/>
              <w:keepLines/>
              <w:spacing w:after="0"/>
              <w:rPr>
                <w:rFonts w:ascii="Arial" w:eastAsia="SimSun" w:hAnsi="Arial" w:cs="Arial"/>
                <w:color w:val="000000"/>
                <w:sz w:val="18"/>
                <w:szCs w:val="18"/>
              </w:rPr>
            </w:pPr>
            <w:r w:rsidRPr="00743F00">
              <w:rPr>
                <w:rFonts w:ascii="Arial" w:eastAsia="SimSun" w:hAnsi="Arial"/>
                <w:sz w:val="18"/>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49D5A8C3" w14:textId="2CBF11EE" w:rsidR="00743F00" w:rsidRPr="00743F00" w:rsidRDefault="00743F00" w:rsidP="00743F00">
            <w:pPr>
              <w:keepNext/>
              <w:keepLines/>
              <w:spacing w:after="0"/>
              <w:rPr>
                <w:rFonts w:ascii="Arial" w:eastAsia="MS Mincho" w:hAnsi="Arial" w:cs="Arial"/>
                <w:color w:val="000000"/>
                <w:sz w:val="18"/>
                <w:szCs w:val="18"/>
                <w:lang w:eastAsia="ja-JP"/>
              </w:rPr>
            </w:pPr>
            <w:r w:rsidRPr="00743F00">
              <w:rPr>
                <w:rFonts w:ascii="Arial" w:eastAsia="SimSun" w:hAnsi="Arial" w:cs="Arial"/>
                <w:color w:val="000000"/>
                <w:sz w:val="18"/>
                <w:szCs w:val="18"/>
                <w:lang w:eastAsia="ja-JP"/>
              </w:rPr>
              <w:t>Optional with capability signaling</w:t>
            </w:r>
          </w:p>
          <w:p w14:paraId="24B82D0A" w14:textId="77777777" w:rsidR="00743F00" w:rsidRPr="00743F00" w:rsidRDefault="00743F00" w:rsidP="00743F00">
            <w:pPr>
              <w:keepNext/>
              <w:keepLines/>
              <w:spacing w:after="0"/>
              <w:rPr>
                <w:rFonts w:ascii="Arial" w:eastAsia="MS Mincho" w:hAnsi="Arial" w:cs="Arial"/>
                <w:color w:val="000000"/>
                <w:sz w:val="18"/>
                <w:szCs w:val="18"/>
                <w:lang w:eastAsia="ja-JP"/>
              </w:rPr>
            </w:pPr>
          </w:p>
          <w:p w14:paraId="48A49733" w14:textId="77777777" w:rsidR="00743F00" w:rsidRPr="00743F00" w:rsidRDefault="00743F00" w:rsidP="00743F00">
            <w:pPr>
              <w:keepNext/>
              <w:keepLines/>
              <w:spacing w:after="0"/>
              <w:rPr>
                <w:rFonts w:ascii="Arial" w:eastAsia="MS Mincho" w:hAnsi="Arial" w:cs="Arial"/>
                <w:color w:val="000000"/>
                <w:sz w:val="18"/>
                <w:szCs w:val="18"/>
                <w:lang w:eastAsia="ja-JP"/>
              </w:rPr>
            </w:pPr>
            <w:r w:rsidRPr="00743F00">
              <w:rPr>
                <w:rFonts w:ascii="Arial" w:eastAsia="MS Mincho" w:hAnsi="Arial" w:cs="Arial"/>
                <w:color w:val="000000"/>
                <w:sz w:val="18"/>
                <w:szCs w:val="18"/>
                <w:lang w:eastAsia="ja-JP"/>
              </w:rPr>
              <w:t>Note: The capability signalling is introduced to allow the NW to collect the statistics about the percentage of UEs that support this feature</w:t>
            </w:r>
          </w:p>
          <w:p w14:paraId="6D494CB3" w14:textId="4DC7F359" w:rsidR="00743F00" w:rsidRPr="00743F00" w:rsidDel="00743F00" w:rsidRDefault="00743F00" w:rsidP="00743F00">
            <w:pPr>
              <w:keepNext/>
              <w:keepLines/>
              <w:spacing w:after="0"/>
              <w:rPr>
                <w:del w:id="4" w:author="Alberto Rico Alvarino" w:date="2025-11-06T07:59:00Z" w16du:dateUtc="2025-11-06T15:59:00Z"/>
                <w:rFonts w:ascii="Arial" w:eastAsia="SimSun" w:hAnsi="Arial" w:cs="Arial"/>
                <w:color w:val="000000"/>
                <w:sz w:val="18"/>
                <w:szCs w:val="18"/>
                <w:lang w:eastAsia="ja-JP"/>
              </w:rPr>
            </w:pPr>
          </w:p>
          <w:p w14:paraId="301072AD" w14:textId="0ACF7514" w:rsidR="00743F00" w:rsidRPr="00743F00" w:rsidRDefault="00743F00" w:rsidP="00743F00">
            <w:pPr>
              <w:keepNext/>
              <w:keepLines/>
              <w:spacing w:after="0"/>
              <w:rPr>
                <w:rFonts w:ascii="Arial" w:eastAsia="SimSun" w:hAnsi="Arial" w:cs="Arial"/>
                <w:color w:val="000000"/>
                <w:sz w:val="18"/>
                <w:szCs w:val="18"/>
                <w:lang w:eastAsia="ja-JP"/>
              </w:rPr>
            </w:pPr>
            <w:del w:id="5" w:author="Alberto Rico Alvarino" w:date="2025-11-06T07:59:00Z" w16du:dateUtc="2025-11-06T15:59:00Z">
              <w:r w:rsidRPr="00743F00" w:rsidDel="00743F00">
                <w:rPr>
                  <w:rFonts w:ascii="Arial" w:eastAsia="SimSun" w:hAnsi="Arial" w:cs="Arial"/>
                  <w:color w:val="000000"/>
                  <w:sz w:val="18"/>
                  <w:szCs w:val="18"/>
                  <w:highlight w:val="yellow"/>
                  <w:lang w:eastAsia="ja-JP"/>
                </w:rPr>
                <w:delText>FFS: A UE that supports Rel-19 NR-NTN must support this FG</w:delText>
              </w:r>
            </w:del>
          </w:p>
        </w:tc>
      </w:tr>
      <w:tr w:rsidR="00DF42B7" w:rsidRPr="00743F00" w14:paraId="79C73891" w14:textId="77777777" w:rsidTr="006F1462">
        <w:trPr>
          <w:trHeight w:val="20"/>
        </w:trPr>
        <w:tc>
          <w:tcPr>
            <w:tcW w:w="0" w:type="auto"/>
            <w:tcBorders>
              <w:top w:val="single" w:sz="4" w:space="0" w:color="auto"/>
              <w:left w:val="single" w:sz="4" w:space="0" w:color="auto"/>
              <w:bottom w:val="single" w:sz="4" w:space="0" w:color="auto"/>
              <w:right w:val="single" w:sz="4" w:space="0" w:color="auto"/>
            </w:tcBorders>
          </w:tcPr>
          <w:p w14:paraId="2989580A"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SimSun"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150352FA"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MS Mincho" w:hAnsi="Arial" w:cs="Arial" w:hint="eastAsia"/>
                <w:color w:val="000000"/>
                <w:sz w:val="18"/>
                <w:szCs w:val="18"/>
                <w:lang w:eastAsia="ja-JP"/>
              </w:rPr>
              <w:t>65</w:t>
            </w:r>
            <w:r w:rsidRPr="00743F00">
              <w:rPr>
                <w:rFonts w:ascii="Arial" w:eastAsia="MS Mincho" w:hAnsi="Arial" w:cs="Arial"/>
                <w:color w:val="000000"/>
                <w:sz w:val="18"/>
                <w:szCs w:val="18"/>
                <w:lang w:eastAsia="ja-JP"/>
              </w:rPr>
              <w:t>-</w:t>
            </w:r>
            <w:r w:rsidRPr="00743F00">
              <w:rPr>
                <w:rFonts w:ascii="Arial" w:eastAsia="MS Mincho" w:hAnsi="Arial" w:cs="Arial" w:hint="eastAsia"/>
                <w:color w:val="000000"/>
                <w:sz w:val="18"/>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3B92F50C" w14:textId="77777777" w:rsidR="00743F00" w:rsidRPr="00743F00" w:rsidRDefault="00743F00" w:rsidP="00743F00">
            <w:pPr>
              <w:keepNext/>
              <w:keepLines/>
              <w:spacing w:after="0"/>
              <w:rPr>
                <w:rFonts w:ascii="Arial" w:eastAsia="MS Mincho" w:hAnsi="Arial" w:cs="Arial"/>
                <w:color w:val="000000"/>
                <w:sz w:val="18"/>
                <w:szCs w:val="18"/>
                <w:lang w:eastAsia="ja-JP"/>
              </w:rPr>
            </w:pPr>
            <w:r w:rsidRPr="00743F00">
              <w:rPr>
                <w:rFonts w:ascii="Arial" w:eastAsia="SimSun" w:hAnsi="Arial" w:cs="Arial"/>
                <w:color w:val="000000"/>
                <w:sz w:val="18"/>
                <w:szCs w:val="18"/>
                <w:lang w:eastAsia="zh-CN"/>
              </w:rPr>
              <w:t>PDCCH repetition for Type0 PDCCH CSS</w:t>
            </w:r>
            <w:r w:rsidRPr="00743F00">
              <w:rPr>
                <w:rFonts w:ascii="Arial" w:eastAsia="SimSun" w:hAnsi="Arial"/>
                <w:sz w:val="18"/>
              </w:rPr>
              <w:t xml:space="preserve"> </w:t>
            </w:r>
            <w:r w:rsidRPr="00743F00">
              <w:rPr>
                <w:rFonts w:ascii="Arial" w:eastAsia="SimSun" w:hAnsi="Arial" w:cs="Arial"/>
                <w:color w:val="000000"/>
                <w:sz w:val="18"/>
                <w:szCs w:val="18"/>
                <w:lang w:eastAsia="zh-CN"/>
              </w:rPr>
              <w:t>and SIB1 PDSCH repetition within 20ms duration</w:t>
            </w:r>
          </w:p>
          <w:p w14:paraId="0FCF97FE" w14:textId="77777777" w:rsidR="00743F00" w:rsidRPr="00743F00" w:rsidRDefault="00743F00" w:rsidP="00743F00">
            <w:pPr>
              <w:keepNext/>
              <w:keepLines/>
              <w:spacing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069B74" w14:textId="77777777" w:rsidR="00743F00" w:rsidRPr="00743F00" w:rsidRDefault="00743F00" w:rsidP="00743F00">
            <w:pPr>
              <w:spacing w:after="0"/>
              <w:rPr>
                <w:rFonts w:ascii="Arial" w:eastAsia="MS Gothic" w:hAnsi="Arial" w:cs="Arial"/>
                <w:color w:val="000000"/>
                <w:sz w:val="18"/>
                <w:szCs w:val="18"/>
                <w:lang w:eastAsia="ja-JP"/>
              </w:rPr>
            </w:pPr>
            <w:r w:rsidRPr="00743F00">
              <w:rPr>
                <w:rFonts w:ascii="Arial" w:eastAsia="MS Gothic" w:hAnsi="Arial" w:cs="Arial"/>
                <w:color w:val="000000"/>
                <w:sz w:val="18"/>
                <w:szCs w:val="18"/>
                <w:lang w:eastAsia="ja-JP"/>
              </w:rPr>
              <w:t>1. Support reception of PDCCH repetition for Type0 PDCCH CSS of searchSpaceZero configured within MIB pdcch-ConfigSIB1</w:t>
            </w:r>
          </w:p>
          <w:p w14:paraId="5A86831C" w14:textId="77777777" w:rsidR="00743F00" w:rsidRPr="00743F00" w:rsidRDefault="00743F00" w:rsidP="00743F00">
            <w:pPr>
              <w:spacing w:after="0"/>
              <w:rPr>
                <w:rFonts w:ascii="Arial" w:eastAsia="MS Gothic" w:hAnsi="Arial" w:cs="Arial"/>
                <w:color w:val="000000"/>
                <w:sz w:val="18"/>
                <w:szCs w:val="18"/>
                <w:lang w:eastAsia="ja-JP"/>
              </w:rPr>
            </w:pPr>
            <w:r w:rsidRPr="00743F00">
              <w:rPr>
                <w:rFonts w:ascii="Arial" w:eastAsia="MS Gothic" w:hAnsi="Arial" w:cs="Arial" w:hint="eastAsia"/>
                <w:color w:val="000000"/>
                <w:sz w:val="18"/>
                <w:szCs w:val="18"/>
                <w:lang w:eastAsia="ja-JP"/>
              </w:rPr>
              <w:t xml:space="preserve">2. </w:t>
            </w:r>
            <w:r w:rsidRPr="00743F00">
              <w:rPr>
                <w:rFonts w:ascii="Arial" w:eastAsia="MS Gothic" w:hAnsi="Arial" w:cs="Arial"/>
                <w:color w:val="000000"/>
                <w:sz w:val="18"/>
                <w:szCs w:val="18"/>
                <w:lang w:eastAsia="ja-JP"/>
              </w:rPr>
              <w:t>Support reception of SIB1 PDSCH repetition within 20 ms duration</w:t>
            </w:r>
          </w:p>
          <w:p w14:paraId="7560BE6F" w14:textId="77777777" w:rsidR="00743F00" w:rsidRPr="00743F00" w:rsidRDefault="00743F00" w:rsidP="00743F00">
            <w:pPr>
              <w:spacing w:after="0"/>
              <w:rPr>
                <w:rFonts w:ascii="Arial" w:eastAsia="MS Gothic" w:hAnsi="Arial" w:cs="Arial"/>
                <w:color w:val="000000"/>
                <w:sz w:val="18"/>
                <w:szCs w:val="18"/>
                <w:lang w:eastAsia="ja-JP"/>
              </w:rPr>
            </w:pPr>
          </w:p>
          <w:p w14:paraId="1B768C6E" w14:textId="48A88D60" w:rsidR="00743F00" w:rsidRPr="00743F00" w:rsidDel="00743F00" w:rsidRDefault="00743F00" w:rsidP="00743F00">
            <w:pPr>
              <w:spacing w:after="0"/>
              <w:rPr>
                <w:del w:id="6" w:author="Alberto Rico Alvarino" w:date="2025-11-06T08:01:00Z" w16du:dateUtc="2025-11-06T16:01:00Z"/>
                <w:rFonts w:ascii="Arial" w:eastAsia="MS Gothic" w:hAnsi="Arial" w:cs="Arial"/>
                <w:color w:val="000000"/>
                <w:sz w:val="18"/>
                <w:szCs w:val="18"/>
                <w:highlight w:val="yellow"/>
                <w:lang w:eastAsia="ja-JP"/>
              </w:rPr>
            </w:pPr>
            <w:del w:id="7" w:author="Alberto Rico Alvarino" w:date="2025-11-06T08:01:00Z" w16du:dateUtc="2025-11-06T16:01:00Z">
              <w:r w:rsidRPr="00743F00" w:rsidDel="00743F00">
                <w:rPr>
                  <w:rFonts w:ascii="Arial" w:eastAsia="MS Gothic" w:hAnsi="Arial" w:cs="Arial"/>
                  <w:color w:val="000000"/>
                  <w:sz w:val="18"/>
                  <w:szCs w:val="18"/>
                  <w:highlight w:val="yellow"/>
                  <w:lang w:eastAsia="ja-JP"/>
                </w:rPr>
                <w:delText>FFS: whether to merge this FG with FG(s) for PDCCH repetition for other than Type0 PDCCH CSS</w:delText>
              </w:r>
            </w:del>
          </w:p>
          <w:p w14:paraId="2DF62537" w14:textId="2D843AF5" w:rsidR="00743F00" w:rsidRPr="00743F00" w:rsidRDefault="00743F00" w:rsidP="00743F00">
            <w:pPr>
              <w:spacing w:after="0"/>
              <w:rPr>
                <w:rFonts w:ascii="Arial" w:eastAsia="MS Gothic" w:hAnsi="Arial" w:cs="Arial"/>
                <w:color w:val="000000"/>
                <w:sz w:val="18"/>
                <w:szCs w:val="18"/>
                <w:lang w:eastAsia="ja-JP"/>
              </w:rPr>
            </w:pPr>
            <w:del w:id="8" w:author="Alberto Rico Alvarino" w:date="2025-11-06T08:01:00Z" w16du:dateUtc="2025-11-06T16:01:00Z">
              <w:r w:rsidRPr="00743F00" w:rsidDel="00743F00">
                <w:rPr>
                  <w:rFonts w:ascii="Arial" w:eastAsia="MS Gothic" w:hAnsi="Arial" w:cs="Arial"/>
                  <w:color w:val="000000"/>
                  <w:sz w:val="18"/>
                  <w:szCs w:val="18"/>
                  <w:highlight w:val="yellow"/>
                  <w:lang w:eastAsia="ja-JP"/>
                </w:rPr>
                <w:delText>FFS: whether to merge this FG with FG(s) for SIB1 PDSCH repetition</w:delText>
              </w:r>
            </w:del>
          </w:p>
        </w:tc>
        <w:tc>
          <w:tcPr>
            <w:tcW w:w="0" w:type="auto"/>
            <w:tcBorders>
              <w:top w:val="single" w:sz="4" w:space="0" w:color="auto"/>
              <w:left w:val="single" w:sz="4" w:space="0" w:color="auto"/>
              <w:bottom w:val="single" w:sz="4" w:space="0" w:color="auto"/>
              <w:right w:val="single" w:sz="4" w:space="0" w:color="auto"/>
            </w:tcBorders>
          </w:tcPr>
          <w:p w14:paraId="56FE6CDF" w14:textId="77777777" w:rsidR="00743F00" w:rsidRPr="00743F00" w:rsidRDefault="00743F00" w:rsidP="00743F00">
            <w:pPr>
              <w:keepNext/>
              <w:keepLines/>
              <w:spacing w:after="0"/>
              <w:rPr>
                <w:rFonts w:ascii="Arial" w:eastAsia="MS Mincho" w:hAnsi="Arial" w:cs="Arial"/>
                <w:color w:val="00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79A38232" w14:textId="25955CF2" w:rsidR="00743F00" w:rsidRPr="00743F00" w:rsidRDefault="00743F00" w:rsidP="00743F00">
            <w:pPr>
              <w:keepNext/>
              <w:keepLines/>
              <w:spacing w:after="0"/>
              <w:rPr>
                <w:rFonts w:ascii="Arial" w:eastAsia="MS Mincho" w:hAnsi="Arial" w:cs="Arial"/>
                <w:color w:val="000000"/>
                <w:sz w:val="18"/>
                <w:szCs w:val="18"/>
                <w:highlight w:val="yellow"/>
                <w:lang w:eastAsia="ja-JP"/>
              </w:rPr>
            </w:pPr>
            <w:del w:id="9" w:author="Alberto Rico Alvarino" w:date="2025-11-06T08:00:00Z" w16du:dateUtc="2025-11-06T16:00:00Z">
              <w:r w:rsidRPr="00743F00" w:rsidDel="00743F00">
                <w:rPr>
                  <w:rFonts w:ascii="Arial" w:eastAsia="MS Mincho" w:hAnsi="Arial" w:cs="Arial" w:hint="eastAsia"/>
                  <w:color w:val="000000"/>
                  <w:sz w:val="18"/>
                  <w:szCs w:val="18"/>
                  <w:lang w:eastAsia="ja-JP"/>
                </w:rPr>
                <w:delText>FFS</w:delText>
              </w:r>
            </w:del>
            <w:ins w:id="10" w:author="Alberto Rico Alvarino" w:date="2025-11-06T08:00:00Z" w16du:dateUtc="2025-11-06T16:00:00Z">
              <w:r w:rsidRPr="00743F00">
                <w:rPr>
                  <w:rFonts w:ascii="Arial" w:eastAsia="MS Mincho" w:hAnsi="Arial" w:cs="Arial"/>
                  <w:color w:val="000000"/>
                  <w:sz w:val="18"/>
                  <w:szCs w:val="18"/>
                  <w:lang w:eastAsia="ja-JP"/>
                </w:rPr>
                <w:t>see Note</w:t>
              </w:r>
            </w:ins>
          </w:p>
        </w:tc>
        <w:tc>
          <w:tcPr>
            <w:tcW w:w="0" w:type="auto"/>
            <w:tcBorders>
              <w:top w:val="single" w:sz="4" w:space="0" w:color="auto"/>
              <w:left w:val="single" w:sz="4" w:space="0" w:color="auto"/>
              <w:bottom w:val="single" w:sz="4" w:space="0" w:color="auto"/>
              <w:right w:val="single" w:sz="4" w:space="0" w:color="auto"/>
            </w:tcBorders>
          </w:tcPr>
          <w:p w14:paraId="10C6BA8B" w14:textId="77777777" w:rsidR="00743F00" w:rsidRPr="00743F00" w:rsidRDefault="00743F00" w:rsidP="00743F00">
            <w:pPr>
              <w:keepNext/>
              <w:keepLines/>
              <w:spacing w:after="0"/>
              <w:rPr>
                <w:rFonts w:ascii="Arial" w:eastAsia="MS Mincho" w:hAnsi="Arial" w:cs="Arial"/>
                <w:color w:val="000000"/>
                <w:sz w:val="18"/>
                <w:szCs w:val="18"/>
                <w:lang w:eastAsia="ja-JP"/>
              </w:rPr>
            </w:pPr>
            <w:r w:rsidRPr="00743F0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EF1C12" w14:textId="77777777" w:rsidR="00743F00" w:rsidRPr="00743F00" w:rsidRDefault="00743F00" w:rsidP="00743F00">
            <w:pPr>
              <w:keepNext/>
              <w:keepLines/>
              <w:spacing w:after="0"/>
              <w:rPr>
                <w:rFonts w:ascii="Arial" w:eastAsia="SimSun" w:hAnsi="Arial" w:cs="Arial"/>
                <w:color w:val="000000"/>
                <w:sz w:val="18"/>
                <w:szCs w:val="18"/>
                <w:lang w:val="en-US" w:eastAsia="zh-CN"/>
              </w:rPr>
            </w:pPr>
            <w:r w:rsidRPr="00743F00">
              <w:rPr>
                <w:rFonts w:ascii="Arial" w:eastAsia="SimSun" w:hAnsi="Arial" w:cs="Arial"/>
                <w:color w:val="000000"/>
                <w:sz w:val="18"/>
                <w:szCs w:val="18"/>
                <w:lang w:val="en-US"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1A14B383" w14:textId="77777777" w:rsidR="00743F00" w:rsidRPr="00743F00" w:rsidRDefault="00743F00" w:rsidP="00743F00">
            <w:pPr>
              <w:keepNext/>
              <w:keepLines/>
              <w:spacing w:after="0"/>
              <w:rPr>
                <w:rFonts w:ascii="Arial" w:eastAsia="SimSun" w:hAnsi="Arial" w:cs="Arial"/>
                <w:color w:val="000000"/>
                <w:sz w:val="18"/>
                <w:szCs w:val="18"/>
                <w:lang w:eastAsia="zh-CN"/>
              </w:rPr>
            </w:pPr>
            <w:r w:rsidRPr="00743F00">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27375B51"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1B70B25"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6334051"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67372DE7" w14:textId="77777777" w:rsidR="00743F00" w:rsidRPr="00743F00" w:rsidRDefault="00743F00" w:rsidP="00743F00">
            <w:pPr>
              <w:keepNext/>
              <w:keepLines/>
              <w:spacing w:after="0"/>
              <w:rPr>
                <w:rFonts w:ascii="Arial" w:eastAsia="SimSun" w:hAnsi="Arial" w:cs="Arial"/>
                <w:color w:val="000000"/>
                <w:sz w:val="18"/>
                <w:szCs w:val="18"/>
              </w:rPr>
            </w:pPr>
            <w:r w:rsidRPr="00743F00">
              <w:rPr>
                <w:rFonts w:ascii="Arial" w:eastAsia="SimSun" w:hAnsi="Arial" w:cs="Arial"/>
                <w:color w:val="000000"/>
                <w:sz w:val="18"/>
                <w:szCs w:val="18"/>
              </w:rPr>
              <w:t>Note: This UE feature group is applicable only for bands in Tables 5.2.2-1 in TS 38.101-5</w:t>
            </w:r>
          </w:p>
          <w:p w14:paraId="4AE8E5E3" w14:textId="77777777" w:rsidR="00743F00" w:rsidRPr="00743F00" w:rsidRDefault="00743F00" w:rsidP="00743F00">
            <w:pPr>
              <w:keepNext/>
              <w:keepLines/>
              <w:spacing w:after="0"/>
              <w:rPr>
                <w:rFonts w:ascii="Arial" w:eastAsia="SimSun" w:hAnsi="Arial" w:cs="Arial"/>
                <w:color w:val="000000"/>
                <w:sz w:val="18"/>
                <w:szCs w:val="18"/>
              </w:rPr>
            </w:pPr>
          </w:p>
          <w:p w14:paraId="63C80FAD" w14:textId="77777777" w:rsidR="00743F00" w:rsidRPr="00743F00" w:rsidRDefault="00743F00" w:rsidP="00743F00">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F10853" w14:textId="77777777" w:rsidR="00743F00" w:rsidRDefault="00743F00" w:rsidP="00743F00">
            <w:pPr>
              <w:keepNext/>
              <w:keepLines/>
              <w:spacing w:after="0"/>
              <w:rPr>
                <w:ins w:id="11" w:author="Alberto Rico Alvarino" w:date="2025-11-06T08:00:00Z" w16du:dateUtc="2025-11-06T16:00:00Z"/>
                <w:rFonts w:ascii="Arial" w:eastAsia="SimSun" w:hAnsi="Arial" w:cs="Arial"/>
                <w:color w:val="000000"/>
                <w:sz w:val="18"/>
                <w:szCs w:val="18"/>
                <w:lang w:eastAsia="ja-JP"/>
              </w:rPr>
            </w:pPr>
            <w:r w:rsidRPr="00743F00">
              <w:rPr>
                <w:rFonts w:ascii="Arial" w:eastAsia="SimSun" w:hAnsi="Arial" w:cs="Arial"/>
                <w:color w:val="000000"/>
                <w:sz w:val="18"/>
                <w:szCs w:val="18"/>
                <w:lang w:eastAsia="ja-JP"/>
              </w:rPr>
              <w:t xml:space="preserve">Optional </w:t>
            </w:r>
            <w:del w:id="12" w:author="Alberto Rico Alvarino" w:date="2025-11-06T08:00:00Z" w16du:dateUtc="2025-11-06T16:00:00Z">
              <w:r w:rsidRPr="00743F00" w:rsidDel="00743F00">
                <w:rPr>
                  <w:rFonts w:ascii="Arial" w:eastAsia="SimSun" w:hAnsi="Arial" w:cs="Arial"/>
                  <w:color w:val="000000"/>
                  <w:sz w:val="18"/>
                  <w:szCs w:val="18"/>
                  <w:lang w:eastAsia="ja-JP"/>
                </w:rPr>
                <w:delText>[</w:delText>
              </w:r>
            </w:del>
            <w:r w:rsidRPr="00743F00">
              <w:rPr>
                <w:rFonts w:ascii="Arial" w:eastAsia="SimSun" w:hAnsi="Arial" w:cs="Arial"/>
                <w:color w:val="000000"/>
                <w:sz w:val="18"/>
                <w:szCs w:val="18"/>
                <w:lang w:eastAsia="ja-JP"/>
              </w:rPr>
              <w:t>with</w:t>
            </w:r>
            <w:del w:id="13" w:author="Alberto Rico Alvarino" w:date="2025-11-06T08:00:00Z" w16du:dateUtc="2025-11-06T16:00:00Z">
              <w:r w:rsidRPr="00743F00" w:rsidDel="00743F00">
                <w:rPr>
                  <w:rFonts w:ascii="Arial" w:eastAsia="SimSun" w:hAnsi="Arial" w:cs="Arial"/>
                  <w:color w:val="000000"/>
                  <w:sz w:val="18"/>
                  <w:szCs w:val="18"/>
                  <w:lang w:eastAsia="ja-JP"/>
                </w:rPr>
                <w:delText>/without]</w:delText>
              </w:r>
            </w:del>
            <w:r w:rsidRPr="00743F00">
              <w:rPr>
                <w:rFonts w:ascii="Arial" w:eastAsia="SimSun" w:hAnsi="Arial" w:cs="Arial"/>
                <w:color w:val="000000"/>
                <w:sz w:val="18"/>
                <w:szCs w:val="18"/>
                <w:lang w:eastAsia="ja-JP"/>
              </w:rPr>
              <w:t xml:space="preserve"> capability signaling</w:t>
            </w:r>
          </w:p>
          <w:p w14:paraId="038F8FE7" w14:textId="77777777" w:rsidR="00743F00" w:rsidRDefault="00743F00" w:rsidP="00743F00">
            <w:pPr>
              <w:keepNext/>
              <w:keepLines/>
              <w:spacing w:after="0"/>
              <w:rPr>
                <w:ins w:id="14" w:author="Alberto Rico Alvarino" w:date="2025-11-06T08:00:00Z" w16du:dateUtc="2025-11-06T16:00:00Z"/>
                <w:rFonts w:ascii="Arial" w:eastAsia="SimSun" w:hAnsi="Arial" w:cs="Arial"/>
                <w:color w:val="000000"/>
                <w:sz w:val="18"/>
                <w:szCs w:val="18"/>
                <w:lang w:eastAsia="ja-JP"/>
              </w:rPr>
            </w:pPr>
          </w:p>
          <w:p w14:paraId="2771F5E5" w14:textId="77777777" w:rsidR="00743F00" w:rsidRPr="00743F00" w:rsidRDefault="00743F00" w:rsidP="00743F00">
            <w:pPr>
              <w:keepNext/>
              <w:keepLines/>
              <w:spacing w:after="0"/>
              <w:rPr>
                <w:ins w:id="15" w:author="Alberto Rico Alvarino" w:date="2025-11-06T08:00:00Z" w16du:dateUtc="2025-11-06T16:00:00Z"/>
                <w:rFonts w:ascii="Arial" w:eastAsia="MS Mincho" w:hAnsi="Arial" w:cs="Arial"/>
                <w:color w:val="000000"/>
                <w:sz w:val="18"/>
                <w:szCs w:val="18"/>
                <w:lang w:eastAsia="ja-JP"/>
              </w:rPr>
            </w:pPr>
          </w:p>
          <w:p w14:paraId="59F307C4" w14:textId="77777777" w:rsidR="00743F00" w:rsidRPr="00743F00" w:rsidRDefault="00743F00" w:rsidP="00743F00">
            <w:pPr>
              <w:keepNext/>
              <w:keepLines/>
              <w:spacing w:after="0"/>
              <w:rPr>
                <w:ins w:id="16" w:author="Alberto Rico Alvarino" w:date="2025-11-06T08:00:00Z" w16du:dateUtc="2025-11-06T16:00:00Z"/>
                <w:rFonts w:ascii="Arial" w:eastAsia="MS Mincho" w:hAnsi="Arial" w:cs="Arial"/>
                <w:color w:val="000000"/>
                <w:sz w:val="18"/>
                <w:szCs w:val="18"/>
                <w:lang w:eastAsia="ja-JP"/>
              </w:rPr>
            </w:pPr>
            <w:ins w:id="17" w:author="Alberto Rico Alvarino" w:date="2025-11-06T08:00:00Z" w16du:dateUtc="2025-11-06T16:00:00Z">
              <w:r w:rsidRPr="00743F00">
                <w:rPr>
                  <w:rFonts w:ascii="Arial" w:eastAsia="MS Mincho" w:hAnsi="Arial" w:cs="Arial"/>
                  <w:color w:val="000000"/>
                  <w:sz w:val="18"/>
                  <w:szCs w:val="18"/>
                  <w:lang w:eastAsia="ja-JP"/>
                </w:rPr>
                <w:t>Note: The capability signalling is introduced to allow the NW to collect the statistics about the percentage of UEs that support this feature</w:t>
              </w:r>
            </w:ins>
          </w:p>
          <w:p w14:paraId="0D0E545D" w14:textId="5B5CF37A" w:rsidR="00743F00" w:rsidRPr="00743F00" w:rsidRDefault="00743F00" w:rsidP="00743F00">
            <w:pPr>
              <w:keepNext/>
              <w:keepLines/>
              <w:spacing w:after="0"/>
              <w:rPr>
                <w:rFonts w:ascii="Arial" w:eastAsia="SimSun" w:hAnsi="Arial" w:cs="Arial"/>
                <w:color w:val="000000"/>
                <w:sz w:val="18"/>
                <w:szCs w:val="18"/>
                <w:lang w:eastAsia="ja-JP"/>
              </w:rPr>
            </w:pPr>
          </w:p>
        </w:tc>
      </w:tr>
      <w:tr w:rsidR="007561AC" w:rsidRPr="00743F00" w14:paraId="1D47B29E" w14:textId="77777777" w:rsidTr="00743F00">
        <w:trPr>
          <w:trHeight w:val="20"/>
        </w:trPr>
        <w:tc>
          <w:tcPr>
            <w:tcW w:w="0" w:type="auto"/>
            <w:tcBorders>
              <w:top w:val="single" w:sz="4" w:space="0" w:color="auto"/>
              <w:left w:val="single" w:sz="4" w:space="0" w:color="auto"/>
              <w:bottom w:val="single" w:sz="4" w:space="0" w:color="auto"/>
              <w:right w:val="single" w:sz="4" w:space="0" w:color="auto"/>
            </w:tcBorders>
          </w:tcPr>
          <w:p w14:paraId="6AD20923"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SimSun"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16B5644D"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MS Mincho" w:hAnsi="Arial" w:cs="Arial" w:hint="eastAsia"/>
                <w:color w:val="000000"/>
                <w:sz w:val="18"/>
                <w:szCs w:val="18"/>
                <w:lang w:eastAsia="ja-JP"/>
              </w:rPr>
              <w:t>65</w:t>
            </w:r>
            <w:r w:rsidRPr="00743F00">
              <w:rPr>
                <w:rFonts w:ascii="Arial" w:eastAsia="MS Mincho" w:hAnsi="Arial" w:cs="Arial"/>
                <w:color w:val="000000"/>
                <w:sz w:val="18"/>
                <w:szCs w:val="18"/>
                <w:lang w:eastAsia="ja-JP"/>
              </w:rPr>
              <w:t>-</w:t>
            </w:r>
            <w:r w:rsidRPr="00743F00">
              <w:rPr>
                <w:rFonts w:ascii="Arial" w:eastAsia="MS Mincho" w:hAnsi="Arial" w:cs="Arial" w:hint="eastAsia"/>
                <w:color w:val="000000"/>
                <w:sz w:val="18"/>
                <w:szCs w:val="18"/>
                <w:lang w:eastAsia="ja-JP"/>
              </w:rPr>
              <w:t>1-3</w:t>
            </w:r>
          </w:p>
        </w:tc>
        <w:tc>
          <w:tcPr>
            <w:tcW w:w="0" w:type="auto"/>
            <w:tcBorders>
              <w:top w:val="single" w:sz="4" w:space="0" w:color="auto"/>
              <w:left w:val="single" w:sz="4" w:space="0" w:color="auto"/>
              <w:bottom w:val="single" w:sz="4" w:space="0" w:color="auto"/>
              <w:right w:val="single" w:sz="4" w:space="0" w:color="auto"/>
            </w:tcBorders>
          </w:tcPr>
          <w:p w14:paraId="47D596B1" w14:textId="77777777" w:rsidR="00743F00" w:rsidRPr="00743F00" w:rsidRDefault="00743F00" w:rsidP="00743F00">
            <w:pPr>
              <w:keepNext/>
              <w:keepLines/>
              <w:spacing w:after="0"/>
              <w:rPr>
                <w:rFonts w:ascii="Arial" w:eastAsia="SimSun" w:hAnsi="Arial" w:cs="Arial"/>
                <w:color w:val="000000"/>
                <w:sz w:val="18"/>
                <w:szCs w:val="18"/>
                <w:lang w:eastAsia="zh-CN"/>
              </w:rPr>
            </w:pPr>
            <w:r w:rsidRPr="00743F00">
              <w:rPr>
                <w:rFonts w:ascii="Arial" w:eastAsia="SimSun" w:hAnsi="Arial" w:cs="Arial"/>
                <w:color w:val="000000"/>
                <w:sz w:val="18"/>
                <w:szCs w:val="18"/>
                <w:lang w:eastAsia="zh-CN"/>
              </w:rPr>
              <w:t>PDCCH repetition for Type [0A/0B/1/1A/2/2A] PDCCH CSS</w:t>
            </w:r>
          </w:p>
        </w:tc>
        <w:tc>
          <w:tcPr>
            <w:tcW w:w="0" w:type="auto"/>
            <w:tcBorders>
              <w:top w:val="single" w:sz="4" w:space="0" w:color="auto"/>
              <w:left w:val="single" w:sz="4" w:space="0" w:color="auto"/>
              <w:bottom w:val="single" w:sz="4" w:space="0" w:color="auto"/>
              <w:right w:val="single" w:sz="4" w:space="0" w:color="auto"/>
            </w:tcBorders>
          </w:tcPr>
          <w:p w14:paraId="6802F165" w14:textId="77777777" w:rsidR="00743F00" w:rsidRPr="00743F00" w:rsidRDefault="00743F00" w:rsidP="00743F00">
            <w:pPr>
              <w:spacing w:after="0"/>
              <w:rPr>
                <w:rFonts w:ascii="Arial" w:eastAsia="MS Gothic" w:hAnsi="Arial" w:cs="Arial"/>
                <w:color w:val="000000"/>
                <w:sz w:val="18"/>
                <w:szCs w:val="18"/>
                <w:lang w:eastAsia="ja-JP"/>
              </w:rPr>
            </w:pPr>
            <w:r w:rsidRPr="00743F00">
              <w:rPr>
                <w:rFonts w:ascii="Arial" w:eastAsia="MS Gothic" w:hAnsi="Arial" w:cs="Arial"/>
                <w:color w:val="000000"/>
                <w:sz w:val="18"/>
                <w:szCs w:val="18"/>
                <w:lang w:eastAsia="ja-JP"/>
              </w:rPr>
              <w:t>1. Support reception of PDCCH repetition for Type [0A/0B/1/1A/2/2A] PDCCH CSS</w:t>
            </w:r>
          </w:p>
          <w:p w14:paraId="53F39B83" w14:textId="77777777" w:rsidR="00743F00" w:rsidRPr="00743F00" w:rsidRDefault="00743F00" w:rsidP="00743F00">
            <w:pPr>
              <w:spacing w:after="0"/>
              <w:rPr>
                <w:rFonts w:ascii="Arial" w:eastAsia="MS Gothic" w:hAnsi="Arial" w:cs="Arial"/>
                <w:color w:val="000000"/>
                <w:sz w:val="18"/>
                <w:szCs w:val="18"/>
                <w:lang w:eastAsia="ja-JP"/>
              </w:rPr>
            </w:pPr>
            <w:r w:rsidRPr="00743F00">
              <w:rPr>
                <w:rFonts w:ascii="Arial" w:eastAsia="MS Gothic" w:hAnsi="Arial" w:cs="Arial" w:hint="eastAsia"/>
                <w:color w:val="000000"/>
                <w:sz w:val="18"/>
                <w:szCs w:val="18"/>
                <w:lang w:eastAsia="ja-JP"/>
              </w:rPr>
              <w:t xml:space="preserve">2. </w:t>
            </w:r>
            <w:r w:rsidRPr="00743F00">
              <w:rPr>
                <w:rFonts w:ascii="Arial" w:eastAsia="MS Gothic" w:hAnsi="Arial" w:cs="Arial"/>
                <w:color w:val="000000"/>
                <w:sz w:val="18"/>
                <w:szCs w:val="18"/>
                <w:lang w:eastAsia="ja-JP"/>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43A1D90A" w14:textId="23795D08" w:rsidR="00743F00" w:rsidRPr="00743F00" w:rsidRDefault="00743F00" w:rsidP="00743F00">
            <w:pPr>
              <w:keepNext/>
              <w:keepLines/>
              <w:spacing w:after="0"/>
              <w:rPr>
                <w:rFonts w:ascii="Arial" w:eastAsia="MS Mincho" w:hAnsi="Arial" w:cs="Arial"/>
                <w:color w:val="000000"/>
                <w:sz w:val="18"/>
                <w:szCs w:val="18"/>
                <w:lang w:eastAsia="ja-JP"/>
              </w:rPr>
            </w:pPr>
            <w:del w:id="18" w:author="Alberto Rico Alvarino" w:date="2025-11-06T08:08:00Z" w16du:dateUtc="2025-11-06T16:08:00Z">
              <w:r w:rsidRPr="00743F00" w:rsidDel="007561AC">
                <w:rPr>
                  <w:rFonts w:ascii="Arial" w:eastAsia="MS Mincho" w:hAnsi="Arial" w:cs="Arial" w:hint="eastAsia"/>
                  <w:color w:val="000000"/>
                  <w:sz w:val="18"/>
                  <w:szCs w:val="18"/>
                  <w:highlight w:val="yellow"/>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3310366A" w14:textId="77777777" w:rsidR="00743F00" w:rsidRPr="00743F00" w:rsidRDefault="00743F00" w:rsidP="00743F00">
            <w:pPr>
              <w:keepNext/>
              <w:keepLines/>
              <w:spacing w:after="0"/>
              <w:rPr>
                <w:rFonts w:ascii="Arial" w:eastAsia="SimSun" w:hAnsi="Arial" w:cs="Arial"/>
                <w:color w:val="000000"/>
                <w:sz w:val="18"/>
                <w:szCs w:val="18"/>
                <w:lang w:eastAsia="zh-CN"/>
              </w:rPr>
            </w:pPr>
            <w:r w:rsidRPr="00743F00">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0045BEC"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47374B" w14:textId="748B81DE" w:rsidR="00743F00" w:rsidRPr="00743F00" w:rsidRDefault="007561AC" w:rsidP="00743F00">
            <w:pPr>
              <w:keepNext/>
              <w:keepLines/>
              <w:spacing w:after="0"/>
              <w:rPr>
                <w:rFonts w:ascii="Arial" w:eastAsia="MS Mincho" w:hAnsi="Arial" w:cs="Arial"/>
                <w:color w:val="000000"/>
                <w:sz w:val="18"/>
                <w:szCs w:val="18"/>
                <w:lang w:val="en-US" w:eastAsia="ja-JP"/>
              </w:rPr>
            </w:pPr>
            <w:ins w:id="19" w:author="Alberto Rico Alvarino" w:date="2025-11-06T08:08:00Z" w16du:dateUtc="2025-11-06T16:08:00Z">
              <w:r w:rsidRPr="00667981">
                <w:rPr>
                  <w:rFonts w:ascii="Arial" w:eastAsia="MS Mincho" w:hAnsi="Arial" w:cs="Arial"/>
                  <w:color w:val="000000"/>
                  <w:sz w:val="18"/>
                  <w:szCs w:val="18"/>
                  <w:lang w:val="en-US" w:eastAsia="ja-JP"/>
                </w:rPr>
                <w:t xml:space="preserve">PDCCH repetition for type </w:t>
              </w:r>
              <w:r w:rsidRPr="00667981">
                <w:rPr>
                  <w:rFonts w:ascii="Arial" w:eastAsia="MS Gothic" w:hAnsi="Arial" w:cs="Arial"/>
                  <w:color w:val="000000"/>
                  <w:sz w:val="18"/>
                  <w:szCs w:val="18"/>
                  <w:lang w:eastAsia="ja-JP"/>
                </w:rPr>
                <w:t>[0A/0B/1/1A/2/2A] PDCCH CSS is not supported</w:t>
              </w:r>
            </w:ins>
            <w:del w:id="20" w:author="Alberto Rico Alvarino" w:date="2025-11-06T08:08:00Z" w16du:dateUtc="2025-11-06T16:08:00Z">
              <w:r w:rsidR="00743F00" w:rsidRPr="00743F00" w:rsidDel="007561AC">
                <w:rPr>
                  <w:rFonts w:ascii="Arial" w:eastAsia="MS Mincho" w:hAnsi="Arial" w:cs="Arial" w:hint="eastAsia"/>
                  <w:color w:val="000000"/>
                  <w:sz w:val="18"/>
                  <w:szCs w:val="18"/>
                  <w:highlight w:val="yellow"/>
                  <w:lang w:val="en-US"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5120E175" w14:textId="77777777" w:rsidR="00743F00" w:rsidRPr="00743F00" w:rsidRDefault="00743F00" w:rsidP="00743F00">
            <w:pPr>
              <w:keepNext/>
              <w:keepLines/>
              <w:spacing w:after="0"/>
              <w:rPr>
                <w:rFonts w:ascii="Arial" w:eastAsia="SimSun" w:hAnsi="Arial" w:cs="Arial"/>
                <w:color w:val="000000"/>
                <w:sz w:val="18"/>
                <w:szCs w:val="18"/>
                <w:lang w:eastAsia="zh-CN"/>
              </w:rPr>
            </w:pPr>
            <w:r w:rsidRPr="00743F00">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75761B98"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4F0D8B1B"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559E726F"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A98EE2E" w14:textId="77777777" w:rsidR="00743F00" w:rsidRPr="00743F00" w:rsidRDefault="00743F00" w:rsidP="00743F00">
            <w:pPr>
              <w:keepNext/>
              <w:keepLines/>
              <w:spacing w:after="0"/>
              <w:rPr>
                <w:rFonts w:ascii="Arial" w:eastAsia="MS Mincho" w:hAnsi="Arial" w:cs="Arial"/>
                <w:color w:val="000000"/>
                <w:sz w:val="18"/>
                <w:szCs w:val="18"/>
                <w:lang w:eastAsia="ja-JP"/>
              </w:rPr>
            </w:pPr>
            <w:r w:rsidRPr="00743F00">
              <w:rPr>
                <w:rFonts w:ascii="Arial" w:eastAsia="SimSun" w:hAnsi="Arial" w:cs="Arial"/>
                <w:color w:val="000000"/>
                <w:sz w:val="18"/>
                <w:szCs w:val="18"/>
              </w:rPr>
              <w:t>Note: This UE feature group is applicable only for bands in Tables 5.2.2-1 in TS 38.101-5</w:t>
            </w:r>
          </w:p>
          <w:p w14:paraId="17F63D18" w14:textId="77777777" w:rsidR="00743F00" w:rsidRPr="00743F00" w:rsidRDefault="00743F00" w:rsidP="00743F00">
            <w:pPr>
              <w:keepNext/>
              <w:keepLines/>
              <w:spacing w:after="0"/>
              <w:rPr>
                <w:rFonts w:ascii="Arial" w:eastAsia="MS Mincho" w:hAnsi="Arial" w:cs="Arial"/>
                <w:color w:val="000000"/>
                <w:sz w:val="18"/>
                <w:szCs w:val="18"/>
                <w:lang w:eastAsia="ja-JP"/>
              </w:rPr>
            </w:pPr>
          </w:p>
          <w:p w14:paraId="5C928826" w14:textId="77777777" w:rsidR="00743F00" w:rsidRPr="00743F00" w:rsidRDefault="00743F00" w:rsidP="00743F00">
            <w:pPr>
              <w:keepNext/>
              <w:keepLines/>
              <w:spacing w:after="0"/>
              <w:rPr>
                <w:rFonts w:ascii="Arial" w:eastAsia="MS Mincho" w:hAnsi="Arial" w:cs="Arial"/>
                <w:color w:val="000000"/>
                <w:sz w:val="18"/>
                <w:szCs w:val="18"/>
                <w:lang w:eastAsia="ja-JP"/>
              </w:rPr>
            </w:pPr>
            <w:r w:rsidRPr="00743F00">
              <w:rPr>
                <w:rFonts w:ascii="Arial" w:eastAsia="MS Mincho" w:hAnsi="Arial" w:cs="Arial"/>
                <w:color w:val="000000"/>
                <w:sz w:val="18"/>
                <w:szCs w:val="18"/>
                <w:lang w:eastAsia="ja-JP"/>
              </w:rPr>
              <w:t>Candidate values for component 2: {1, 2}</w:t>
            </w:r>
          </w:p>
          <w:p w14:paraId="7C7E101D" w14:textId="77777777" w:rsidR="00743F00" w:rsidRPr="00743F00" w:rsidRDefault="00743F00" w:rsidP="00743F00">
            <w:pPr>
              <w:keepNext/>
              <w:keepLines/>
              <w:spacing w:after="0"/>
              <w:rPr>
                <w:rFonts w:ascii="Arial" w:eastAsia="SimSun" w:hAnsi="Arial" w:cs="Arial"/>
                <w:color w:val="000000"/>
                <w:sz w:val="18"/>
                <w:szCs w:val="18"/>
              </w:rPr>
            </w:pPr>
          </w:p>
          <w:p w14:paraId="0B3D2179" w14:textId="77777777" w:rsidR="00743F00" w:rsidRPr="00743F00" w:rsidRDefault="00743F00" w:rsidP="00743F00">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339D907"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SimSun" w:hAnsi="Arial" w:cs="Arial"/>
                <w:color w:val="000000"/>
                <w:sz w:val="18"/>
                <w:szCs w:val="18"/>
                <w:lang w:eastAsia="ja-JP"/>
              </w:rPr>
              <w:t>Optional with capability signaling</w:t>
            </w:r>
          </w:p>
        </w:tc>
      </w:tr>
      <w:tr w:rsidR="00DF42B7" w:rsidRPr="00743F00" w14:paraId="253D2337" w14:textId="77777777" w:rsidTr="006F1462">
        <w:trPr>
          <w:trHeight w:val="20"/>
        </w:trPr>
        <w:tc>
          <w:tcPr>
            <w:tcW w:w="0" w:type="auto"/>
            <w:tcBorders>
              <w:top w:val="single" w:sz="4" w:space="0" w:color="auto"/>
              <w:left w:val="single" w:sz="4" w:space="0" w:color="auto"/>
              <w:bottom w:val="single" w:sz="4" w:space="0" w:color="auto"/>
              <w:right w:val="single" w:sz="4" w:space="0" w:color="auto"/>
            </w:tcBorders>
          </w:tcPr>
          <w:p w14:paraId="629C1F67" w14:textId="77777777"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SimSun"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1A6DA19D" w14:textId="77777777" w:rsidR="00743F00" w:rsidRPr="00743F00" w:rsidRDefault="00743F00" w:rsidP="00743F00">
            <w:pPr>
              <w:keepNext/>
              <w:keepLines/>
              <w:spacing w:after="0"/>
              <w:rPr>
                <w:rFonts w:ascii="Arial" w:eastAsia="MS Mincho" w:hAnsi="Arial" w:cs="Arial"/>
                <w:color w:val="000000"/>
                <w:sz w:val="18"/>
                <w:szCs w:val="18"/>
                <w:lang w:eastAsia="ja-JP"/>
              </w:rPr>
            </w:pPr>
            <w:r w:rsidRPr="00743F00">
              <w:rPr>
                <w:rFonts w:ascii="Arial" w:eastAsia="MS Mincho" w:hAnsi="Arial" w:cs="Arial" w:hint="eastAsia"/>
                <w:color w:val="000000"/>
                <w:sz w:val="18"/>
                <w:szCs w:val="18"/>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7ADDCCCA" w14:textId="77777777" w:rsidR="00743F00" w:rsidRPr="00743F00" w:rsidRDefault="00743F00" w:rsidP="00743F00">
            <w:pPr>
              <w:keepNext/>
              <w:keepLines/>
              <w:spacing w:after="0"/>
              <w:rPr>
                <w:rFonts w:ascii="Arial" w:eastAsia="SimSun" w:hAnsi="Arial" w:cs="Arial"/>
                <w:color w:val="000000"/>
                <w:sz w:val="18"/>
                <w:szCs w:val="18"/>
                <w:lang w:eastAsia="zh-CN"/>
              </w:rPr>
            </w:pPr>
            <w:r w:rsidRPr="00743F00">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2A064989" w14:textId="77777777" w:rsidR="00743F00" w:rsidRPr="00743F00" w:rsidRDefault="00743F00" w:rsidP="00743F00">
            <w:pPr>
              <w:spacing w:after="0"/>
              <w:rPr>
                <w:rFonts w:ascii="Arial" w:eastAsia="MS Gothic" w:hAnsi="Arial" w:cs="Arial"/>
                <w:color w:val="000000"/>
                <w:sz w:val="18"/>
                <w:szCs w:val="18"/>
                <w:lang w:eastAsia="ja-JP"/>
              </w:rPr>
            </w:pPr>
            <w:r w:rsidRPr="00743F00">
              <w:rPr>
                <w:rFonts w:ascii="Arial" w:eastAsia="MS Gothic" w:hAnsi="Arial" w:cs="Arial"/>
                <w:color w:val="000000"/>
                <w:sz w:val="18"/>
                <w:szCs w:val="18"/>
                <w:lang w:eastAsia="ja-JP"/>
              </w:rPr>
              <w:t>1. Support reception of Msg4 PDSCH repetition</w:t>
            </w:r>
          </w:p>
          <w:p w14:paraId="4E3FD2D4" w14:textId="77777777" w:rsidR="00743F00" w:rsidRPr="00743F00" w:rsidRDefault="00743F00" w:rsidP="00743F00">
            <w:pPr>
              <w:spacing w:after="0"/>
              <w:rPr>
                <w:rFonts w:ascii="Arial" w:eastAsia="MS Gothic" w:hAnsi="Arial" w:cs="Arial"/>
                <w:color w:val="000000"/>
                <w:sz w:val="18"/>
                <w:szCs w:val="18"/>
                <w:lang w:eastAsia="ja-JP"/>
              </w:rPr>
            </w:pPr>
            <w:r w:rsidRPr="00743F00">
              <w:rPr>
                <w:rFonts w:ascii="Arial" w:eastAsia="MS Gothic" w:hAnsi="Arial" w:cs="Arial"/>
                <w:color w:val="000000"/>
                <w:sz w:val="18"/>
                <w:szCs w:val="18"/>
                <w:lang w:eastAsia="ja-JP"/>
              </w:rPr>
              <w:t>2. Support of repetition factors 2 and 4</w:t>
            </w:r>
          </w:p>
          <w:p w14:paraId="0187E27D" w14:textId="77777777" w:rsidR="00743F00" w:rsidRPr="00743F00" w:rsidRDefault="00743F00" w:rsidP="00743F00">
            <w:pPr>
              <w:spacing w:after="0"/>
              <w:rPr>
                <w:rFonts w:ascii="Arial" w:eastAsia="MS Gothic" w:hAnsi="Arial" w:cs="Arial"/>
                <w:color w:val="000000"/>
                <w:sz w:val="18"/>
                <w:szCs w:val="18"/>
                <w:lang w:eastAsia="ja-JP"/>
              </w:rPr>
            </w:pPr>
          </w:p>
          <w:p w14:paraId="55089639" w14:textId="391FA2D7" w:rsidR="00743F00" w:rsidRPr="00743F00" w:rsidRDefault="00743F00" w:rsidP="00743F00">
            <w:pPr>
              <w:spacing w:after="0"/>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577E71E" w14:textId="546083CC" w:rsidR="00743F00" w:rsidRPr="00743F00" w:rsidRDefault="00743F00" w:rsidP="00743F00">
            <w:pPr>
              <w:keepNext/>
              <w:keepLines/>
              <w:spacing w:after="0"/>
              <w:rPr>
                <w:rFonts w:ascii="Arial" w:eastAsia="MS Mincho" w:hAnsi="Arial" w:cs="Arial"/>
                <w:color w:val="000000"/>
                <w:sz w:val="18"/>
                <w:szCs w:val="18"/>
                <w:highlight w:val="yellow"/>
                <w:lang w:eastAsia="ja-JP"/>
              </w:rPr>
            </w:pPr>
            <w:del w:id="21" w:author="Alberto Rico Alvarino" w:date="2025-11-06T08:11:00Z" w16du:dateUtc="2025-11-06T16:11:00Z">
              <w:r w:rsidRPr="00743F00" w:rsidDel="007561AC">
                <w:rPr>
                  <w:rFonts w:ascii="Arial" w:eastAsia="MS Mincho" w:hAnsi="Arial" w:cs="Arial" w:hint="eastAsia"/>
                  <w:color w:val="000000"/>
                  <w:sz w:val="18"/>
                  <w:szCs w:val="18"/>
                  <w:highlight w:val="yellow"/>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23EA4A1C" w14:textId="77777777" w:rsidR="00743F00" w:rsidRPr="00743F00" w:rsidRDefault="00743F00" w:rsidP="00743F00">
            <w:pPr>
              <w:keepNext/>
              <w:keepLines/>
              <w:spacing w:after="0"/>
              <w:rPr>
                <w:rFonts w:ascii="Arial" w:eastAsia="MS Mincho" w:hAnsi="Arial" w:cs="Arial"/>
                <w:color w:val="000000"/>
                <w:sz w:val="18"/>
                <w:szCs w:val="18"/>
                <w:lang w:eastAsia="ja-JP"/>
              </w:rPr>
            </w:pPr>
            <w:r w:rsidRPr="00743F00">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E29D056" w14:textId="77777777" w:rsidR="00743F00" w:rsidRPr="00743F00" w:rsidRDefault="00743F00" w:rsidP="00743F00">
            <w:pPr>
              <w:keepNext/>
              <w:keepLines/>
              <w:spacing w:after="0"/>
              <w:rPr>
                <w:rFonts w:ascii="Arial" w:eastAsia="MS Mincho" w:hAnsi="Arial" w:cs="Arial"/>
                <w:color w:val="000000"/>
                <w:sz w:val="18"/>
                <w:szCs w:val="18"/>
                <w:lang w:eastAsia="ja-JP"/>
              </w:rPr>
            </w:pPr>
            <w:r w:rsidRPr="00743F0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52A6DF9" w14:textId="77777777" w:rsidR="00743F00" w:rsidRPr="00743F00" w:rsidRDefault="00743F00" w:rsidP="00743F00">
            <w:pPr>
              <w:keepNext/>
              <w:keepLines/>
              <w:spacing w:after="0"/>
              <w:rPr>
                <w:rFonts w:ascii="Arial" w:eastAsia="MS Mincho" w:hAnsi="Arial" w:cs="Arial"/>
                <w:color w:val="000000"/>
                <w:sz w:val="18"/>
                <w:szCs w:val="18"/>
                <w:lang w:val="en-US" w:eastAsia="ja-JP"/>
              </w:rPr>
            </w:pPr>
            <w:r w:rsidRPr="00743F00">
              <w:rPr>
                <w:rFonts w:ascii="Arial" w:eastAsia="SimSun" w:hAnsi="Arial"/>
                <w:sz w:val="18"/>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57C9D7AD" w14:textId="77777777" w:rsidR="00743F00" w:rsidRPr="00743F00" w:rsidRDefault="00743F00" w:rsidP="00743F00">
            <w:pPr>
              <w:keepNext/>
              <w:keepLines/>
              <w:spacing w:after="0"/>
              <w:rPr>
                <w:rFonts w:ascii="Arial" w:eastAsia="SimSun" w:hAnsi="Arial"/>
                <w:sz w:val="18"/>
              </w:rPr>
            </w:pPr>
            <w:r w:rsidRPr="00743F00">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7563E91A" w14:textId="77777777" w:rsidR="00743F00" w:rsidRPr="00743F00" w:rsidRDefault="00743F00" w:rsidP="00743F00">
            <w:pPr>
              <w:keepNext/>
              <w:keepLines/>
              <w:spacing w:after="0"/>
              <w:rPr>
                <w:rFonts w:ascii="Arial" w:eastAsia="SimSun" w:hAnsi="Arial"/>
                <w:sz w:val="18"/>
              </w:rPr>
            </w:pPr>
            <w:r w:rsidRPr="00743F00">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4F281CF" w14:textId="77777777" w:rsidR="00743F00" w:rsidRPr="00743F00" w:rsidRDefault="00743F00" w:rsidP="00743F00">
            <w:pPr>
              <w:keepNext/>
              <w:keepLines/>
              <w:spacing w:after="0"/>
              <w:rPr>
                <w:rFonts w:ascii="Arial" w:eastAsia="MS Mincho" w:hAnsi="Arial"/>
                <w:sz w:val="18"/>
                <w:lang w:eastAsia="ja-JP"/>
              </w:rPr>
            </w:pPr>
            <w:r w:rsidRPr="00743F00">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66AA350" w14:textId="77777777" w:rsidR="00743F00" w:rsidRPr="00743F00" w:rsidRDefault="00743F00" w:rsidP="00743F00">
            <w:pPr>
              <w:keepNext/>
              <w:keepLines/>
              <w:spacing w:after="0"/>
              <w:rPr>
                <w:rFonts w:ascii="Arial" w:eastAsia="SimSun" w:hAnsi="Arial"/>
                <w:sz w:val="18"/>
              </w:rPr>
            </w:pPr>
            <w:r w:rsidRPr="00743F00">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7D0954E1" w14:textId="77777777" w:rsidR="00743F00" w:rsidRPr="00743F00" w:rsidRDefault="00743F00" w:rsidP="00743F00">
            <w:pPr>
              <w:keepNext/>
              <w:keepLines/>
              <w:spacing w:after="0"/>
              <w:rPr>
                <w:rFonts w:ascii="Arial" w:eastAsia="SimSun" w:hAnsi="Arial" w:cs="Arial"/>
                <w:color w:val="000000"/>
                <w:sz w:val="18"/>
                <w:szCs w:val="18"/>
              </w:rPr>
            </w:pPr>
            <w:r w:rsidRPr="00743F00">
              <w:rPr>
                <w:rFonts w:ascii="Arial" w:eastAsia="SimSun" w:hAnsi="Arial" w:cs="Arial"/>
                <w:color w:val="000000"/>
                <w:sz w:val="18"/>
                <w:szCs w:val="18"/>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6A0A3917" w14:textId="1FC4A613" w:rsidR="00743F00" w:rsidRPr="00743F00" w:rsidRDefault="00743F00" w:rsidP="00743F00">
            <w:pPr>
              <w:keepNext/>
              <w:keepLines/>
              <w:spacing w:after="0"/>
              <w:rPr>
                <w:rFonts w:ascii="Arial" w:eastAsia="SimSun" w:hAnsi="Arial" w:cs="Arial"/>
                <w:color w:val="000000"/>
                <w:sz w:val="18"/>
                <w:szCs w:val="18"/>
                <w:lang w:eastAsia="ja-JP"/>
              </w:rPr>
            </w:pPr>
            <w:r w:rsidRPr="00743F00">
              <w:rPr>
                <w:rFonts w:ascii="Arial" w:eastAsia="SimSun" w:hAnsi="Arial" w:cs="Arial"/>
                <w:color w:val="000000"/>
                <w:sz w:val="18"/>
                <w:szCs w:val="18"/>
                <w:lang w:eastAsia="ja-JP"/>
              </w:rPr>
              <w:t xml:space="preserve">Optional </w:t>
            </w:r>
            <w:del w:id="22" w:author="Alberto Rico Alvarino" w:date="2025-11-06T08:11:00Z" w16du:dateUtc="2025-11-06T16:11:00Z">
              <w:r w:rsidRPr="00743F00" w:rsidDel="007561AC">
                <w:rPr>
                  <w:rFonts w:ascii="Arial" w:eastAsia="SimSun" w:hAnsi="Arial" w:cs="Arial"/>
                  <w:color w:val="000000"/>
                  <w:sz w:val="18"/>
                  <w:szCs w:val="18"/>
                  <w:highlight w:val="yellow"/>
                  <w:lang w:eastAsia="ja-JP"/>
                </w:rPr>
                <w:delText>[with/without]</w:delText>
              </w:r>
            </w:del>
            <w:ins w:id="23" w:author="Alberto Rico Alvarino" w:date="2025-11-06T08:11:00Z" w16du:dateUtc="2025-11-06T16:11:00Z">
              <w:r w:rsidR="007561AC">
                <w:rPr>
                  <w:rFonts w:ascii="Arial" w:eastAsia="SimSun" w:hAnsi="Arial" w:cs="Arial"/>
                  <w:color w:val="000000"/>
                  <w:sz w:val="18"/>
                  <w:szCs w:val="18"/>
                  <w:lang w:eastAsia="ja-JP"/>
                </w:rPr>
                <w:t>without</w:t>
              </w:r>
            </w:ins>
            <w:r w:rsidRPr="00743F00">
              <w:rPr>
                <w:rFonts w:ascii="Arial" w:eastAsia="SimSun" w:hAnsi="Arial" w:cs="Arial"/>
                <w:color w:val="000000"/>
                <w:sz w:val="18"/>
                <w:szCs w:val="18"/>
                <w:lang w:eastAsia="ja-JP"/>
              </w:rPr>
              <w:t xml:space="preserve"> capability signaling</w:t>
            </w:r>
          </w:p>
        </w:tc>
      </w:tr>
    </w:tbl>
    <w:p w14:paraId="3234D038" w14:textId="77777777" w:rsidR="00743F00" w:rsidRDefault="00743F00" w:rsidP="00743F00">
      <w:pPr>
        <w:rPr>
          <w:lang w:val="en-US"/>
        </w:rPr>
      </w:pPr>
    </w:p>
    <w:p w14:paraId="16A7B450" w14:textId="77777777" w:rsidR="00743F00" w:rsidRDefault="00743F00" w:rsidP="00743F00">
      <w:pPr>
        <w:rPr>
          <w:lang w:val="en-US"/>
        </w:rPr>
      </w:pPr>
    </w:p>
    <w:p w14:paraId="060E3E2D" w14:textId="62C23A1C" w:rsidR="00743F00" w:rsidRDefault="00743F00" w:rsidP="005F090E">
      <w:pPr>
        <w:pStyle w:val="Heading1"/>
        <w:numPr>
          <w:ilvl w:val="0"/>
          <w:numId w:val="1"/>
        </w:numPr>
        <w:tabs>
          <w:tab w:val="num" w:pos="720"/>
        </w:tabs>
        <w:ind w:left="720" w:hanging="720"/>
        <w:jc w:val="both"/>
        <w:rPr>
          <w:lang w:val="en-US"/>
        </w:rPr>
      </w:pPr>
      <w:r w:rsidRPr="00743F00">
        <w:rPr>
          <w:lang w:val="en-US"/>
        </w:rPr>
        <w:t>[Common_PDCCH_Rep_TN]</w:t>
      </w:r>
    </w:p>
    <w:p w14:paraId="271E51B8" w14:textId="125AB56D" w:rsidR="00DE5728" w:rsidRDefault="00DE5728" w:rsidP="00DE5728">
      <w:pPr>
        <w:rPr>
          <w:lang w:val="en-US"/>
        </w:rPr>
      </w:pPr>
      <w:r>
        <w:rPr>
          <w:lang w:val="en-US"/>
        </w:rPr>
        <w:t xml:space="preserve">For the TEI </w:t>
      </w:r>
      <w:r w:rsidRPr="00DE5728">
        <w:rPr>
          <w:lang w:val="en-US"/>
        </w:rPr>
        <w:t>[Common_PDCCH_Rep_TN]</w:t>
      </w:r>
      <w:r>
        <w:rPr>
          <w:lang w:val="en-US"/>
        </w:rPr>
        <w:t>, we propose to follow the same structure as for NR NTN:</w:t>
      </w:r>
    </w:p>
    <w:p w14:paraId="5EB503C4" w14:textId="256E5477" w:rsidR="00DE5728" w:rsidRDefault="00DE5728" w:rsidP="00DE5728">
      <w:pPr>
        <w:pStyle w:val="ListParagraph"/>
        <w:numPr>
          <w:ilvl w:val="0"/>
          <w:numId w:val="15"/>
        </w:numPr>
        <w:rPr>
          <w:lang w:val="en-US"/>
        </w:rPr>
      </w:pPr>
      <w:r>
        <w:rPr>
          <w:lang w:val="en-US"/>
        </w:rPr>
        <w:t>Separate UE features 67-9/67-10.</w:t>
      </w:r>
    </w:p>
    <w:p w14:paraId="7D4B3C3F" w14:textId="68AEB069" w:rsidR="00DE5728" w:rsidRDefault="00DE5728" w:rsidP="00DE5728">
      <w:pPr>
        <w:pStyle w:val="ListParagraph"/>
        <w:numPr>
          <w:ilvl w:val="0"/>
          <w:numId w:val="15"/>
        </w:numPr>
        <w:rPr>
          <w:lang w:val="en-US"/>
        </w:rPr>
      </w:pPr>
      <w:r>
        <w:rPr>
          <w:lang w:val="en-US"/>
        </w:rPr>
        <w:t>Add SIB1 repetition</w:t>
      </w:r>
      <w:r w:rsidR="00A4586C">
        <w:rPr>
          <w:lang w:val="en-US"/>
        </w:rPr>
        <w:t xml:space="preserve"> (for the reasons outlined in our companion paper </w:t>
      </w:r>
      <w:r w:rsidR="00A4586C" w:rsidRPr="00A4586C">
        <w:t>R1-2509205</w:t>
      </w:r>
      <w:r w:rsidR="00A4586C">
        <w:t>)</w:t>
      </w:r>
      <w:r>
        <w:rPr>
          <w:lang w:val="en-US"/>
        </w:rPr>
        <w:t>.</w:t>
      </w:r>
    </w:p>
    <w:p w14:paraId="42CEE817" w14:textId="3DD4E909" w:rsidR="00DE5728" w:rsidRPr="00DE5728" w:rsidRDefault="00DE5728" w:rsidP="00DE5728">
      <w:pPr>
        <w:pStyle w:val="ListParagraph"/>
        <w:numPr>
          <w:ilvl w:val="0"/>
          <w:numId w:val="15"/>
        </w:numPr>
        <w:rPr>
          <w:lang w:val="en-US"/>
        </w:rPr>
      </w:pPr>
      <w:r>
        <w:rPr>
          <w:lang w:val="en-US"/>
        </w:rPr>
        <w:t xml:space="preserve">For 67-9, have the same note and optional/mandatory </w:t>
      </w:r>
      <w:r w:rsidR="00A4586C">
        <w:rPr>
          <w:lang w:val="en-US"/>
        </w:rPr>
        <w:t xml:space="preserve">decision </w:t>
      </w:r>
      <w:r>
        <w:rPr>
          <w:lang w:val="en-US"/>
        </w:rPr>
        <w:t>as the NTN version</w:t>
      </w:r>
      <w:r w:rsidR="00A4586C">
        <w:rPr>
          <w:lang w:val="en-US"/>
        </w:rPr>
        <w:t>.</w:t>
      </w:r>
    </w:p>
    <w:p w14:paraId="35495E79" w14:textId="4D9516C1" w:rsidR="00DF42B7" w:rsidRDefault="00DE5728" w:rsidP="00DF42B7">
      <w:pPr>
        <w:rPr>
          <w:b/>
          <w:bCs/>
          <w:lang w:val="en-US"/>
        </w:rPr>
      </w:pPr>
      <w:r w:rsidRPr="00DE5728">
        <w:rPr>
          <w:b/>
          <w:bCs/>
          <w:u w:val="single"/>
          <w:lang w:val="en-US"/>
        </w:rPr>
        <w:t>Proposal 2:</w:t>
      </w:r>
      <w:r>
        <w:rPr>
          <w:b/>
          <w:bCs/>
          <w:lang w:val="en-US"/>
        </w:rPr>
        <w:t xml:space="preserve"> For </w:t>
      </w:r>
      <w:r w:rsidRPr="00DE5728">
        <w:rPr>
          <w:b/>
          <w:bCs/>
          <w:lang w:val="en-US"/>
        </w:rPr>
        <w:t>[Common_PDCCH_Rep_TN]</w:t>
      </w:r>
      <w:r>
        <w:rPr>
          <w:b/>
          <w:bCs/>
          <w:lang w:val="en-US"/>
        </w:rPr>
        <w:t>:</w:t>
      </w:r>
    </w:p>
    <w:p w14:paraId="445F53BB" w14:textId="77777777" w:rsidR="00DE5728" w:rsidRDefault="00DE5728" w:rsidP="00DE5728">
      <w:pPr>
        <w:pStyle w:val="ListParagraph"/>
        <w:numPr>
          <w:ilvl w:val="0"/>
          <w:numId w:val="15"/>
        </w:numPr>
        <w:rPr>
          <w:lang w:val="en-US"/>
        </w:rPr>
      </w:pPr>
      <w:r>
        <w:rPr>
          <w:b/>
          <w:bCs/>
          <w:lang w:val="en-US"/>
        </w:rPr>
        <w:t xml:space="preserve">Keep separate UE </w:t>
      </w:r>
      <w:r w:rsidRPr="00DE5728">
        <w:rPr>
          <w:b/>
          <w:bCs/>
          <w:lang w:val="en-US"/>
        </w:rPr>
        <w:t>features 67-9/67-10.</w:t>
      </w:r>
    </w:p>
    <w:p w14:paraId="5CDB971D" w14:textId="1763289E" w:rsidR="00DE5728" w:rsidRDefault="00DE5728" w:rsidP="00DE5728">
      <w:pPr>
        <w:pStyle w:val="ListParagraph"/>
        <w:numPr>
          <w:ilvl w:val="0"/>
          <w:numId w:val="15"/>
        </w:numPr>
        <w:rPr>
          <w:b/>
          <w:bCs/>
          <w:lang w:val="en-US"/>
        </w:rPr>
      </w:pPr>
      <w:r>
        <w:rPr>
          <w:b/>
          <w:bCs/>
          <w:lang w:val="en-US"/>
        </w:rPr>
        <w:t>For 67-9, have the same description as 65-1-1:</w:t>
      </w:r>
    </w:p>
    <w:p w14:paraId="4B350670" w14:textId="166F9096" w:rsidR="00DE5728" w:rsidRDefault="00DE5728" w:rsidP="00DE5728">
      <w:pPr>
        <w:pStyle w:val="ListParagraph"/>
        <w:numPr>
          <w:ilvl w:val="1"/>
          <w:numId w:val="15"/>
        </w:numPr>
        <w:rPr>
          <w:b/>
          <w:bCs/>
          <w:lang w:val="en-US"/>
        </w:rPr>
      </w:pPr>
      <w:r>
        <w:rPr>
          <w:b/>
          <w:bCs/>
          <w:lang w:val="en-US"/>
        </w:rPr>
        <w:t>Add “</w:t>
      </w:r>
      <w:r w:rsidRPr="00DE5728">
        <w:rPr>
          <w:b/>
          <w:bCs/>
          <w:lang w:val="en-US"/>
        </w:rPr>
        <w:t>Note: The capability signalling is introduced to allow the NW to collect the statistics about the percentage of UEs that support this feature</w:t>
      </w:r>
      <w:r>
        <w:rPr>
          <w:b/>
          <w:bCs/>
          <w:lang w:val="en-US"/>
        </w:rPr>
        <w:t>”</w:t>
      </w:r>
    </w:p>
    <w:p w14:paraId="7598DE97" w14:textId="2476E421" w:rsidR="00DE5728" w:rsidRDefault="00DE5728" w:rsidP="00DE5728">
      <w:pPr>
        <w:pStyle w:val="ListParagraph"/>
        <w:numPr>
          <w:ilvl w:val="1"/>
          <w:numId w:val="15"/>
        </w:numPr>
        <w:rPr>
          <w:b/>
          <w:bCs/>
          <w:lang w:val="en-US"/>
        </w:rPr>
      </w:pPr>
      <w:r>
        <w:rPr>
          <w:b/>
          <w:bCs/>
          <w:lang w:val="en-US"/>
        </w:rPr>
        <w:t>Add SIB1 PDSCH repetition to this UE feature.</w:t>
      </w:r>
    </w:p>
    <w:p w14:paraId="3DE8381D" w14:textId="77777777" w:rsidR="00DE5728" w:rsidRPr="00DE5728" w:rsidRDefault="00DE5728" w:rsidP="00DE5728">
      <w:pPr>
        <w:pStyle w:val="ListParagraph"/>
        <w:ind w:left="1440"/>
        <w:rPr>
          <w:b/>
          <w:bCs/>
          <w:lang w:val="en-US"/>
        </w:rPr>
      </w:pPr>
    </w:p>
    <w:p w14:paraId="38999BD4" w14:textId="01F802D5" w:rsidR="00DE5728" w:rsidRDefault="00DE5728" w:rsidP="00DF42B7">
      <w:pPr>
        <w:rPr>
          <w:lang w:val="en-US"/>
        </w:rPr>
      </w:pPr>
      <w:r>
        <w:rPr>
          <w:lang w:val="en-US"/>
        </w:rPr>
        <w:t>The proposed changes are reflected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0"/>
        <w:gridCol w:w="512"/>
        <w:gridCol w:w="3442"/>
        <w:gridCol w:w="3951"/>
        <w:gridCol w:w="556"/>
        <w:gridCol w:w="946"/>
        <w:gridCol w:w="517"/>
        <w:gridCol w:w="1771"/>
        <w:gridCol w:w="674"/>
        <w:gridCol w:w="517"/>
        <w:gridCol w:w="517"/>
        <w:gridCol w:w="517"/>
        <w:gridCol w:w="1749"/>
        <w:gridCol w:w="2953"/>
      </w:tblGrid>
      <w:tr w:rsidR="00DF42B7" w:rsidRPr="00E2074B" w14:paraId="127EB229" w14:textId="77777777" w:rsidTr="006F1462">
        <w:trPr>
          <w:trHeight w:val="20"/>
        </w:trPr>
        <w:tc>
          <w:tcPr>
            <w:tcW w:w="0" w:type="auto"/>
            <w:tcBorders>
              <w:top w:val="single" w:sz="4" w:space="0" w:color="auto"/>
              <w:left w:val="single" w:sz="4" w:space="0" w:color="auto"/>
              <w:bottom w:val="single" w:sz="4" w:space="0" w:color="auto"/>
              <w:right w:val="single" w:sz="4" w:space="0" w:color="auto"/>
            </w:tcBorders>
          </w:tcPr>
          <w:p w14:paraId="4EFC1DD1" w14:textId="77777777" w:rsidR="00DF42B7" w:rsidRPr="00E2074B" w:rsidRDefault="00DF42B7" w:rsidP="006F1462">
            <w:pPr>
              <w:pStyle w:val="TAL"/>
              <w:rPr>
                <w:rFonts w:cs="Arial"/>
                <w:color w:val="000000" w:themeColor="text1"/>
                <w:szCs w:val="18"/>
              </w:rPr>
            </w:pPr>
            <w:r w:rsidRPr="00DD7E7E">
              <w:rPr>
                <w:rFonts w:cs="Arial"/>
                <w:color w:val="000000" w:themeColor="text1"/>
                <w:szCs w:val="18"/>
              </w:rPr>
              <w:t>67. TEI19 [Common_PDCCH_rep_TN]</w:t>
            </w:r>
          </w:p>
        </w:tc>
        <w:tc>
          <w:tcPr>
            <w:tcW w:w="0" w:type="auto"/>
            <w:tcBorders>
              <w:top w:val="single" w:sz="4" w:space="0" w:color="auto"/>
              <w:left w:val="single" w:sz="4" w:space="0" w:color="auto"/>
              <w:bottom w:val="single" w:sz="4" w:space="0" w:color="auto"/>
              <w:right w:val="single" w:sz="4" w:space="0" w:color="auto"/>
            </w:tcBorders>
          </w:tcPr>
          <w:p w14:paraId="3910BAD6" w14:textId="77777777" w:rsidR="00DF42B7" w:rsidRPr="00DD7E7E" w:rsidRDefault="00DF42B7" w:rsidP="006F1462">
            <w:pPr>
              <w:pStyle w:val="TAL"/>
              <w:rPr>
                <w:rFonts w:eastAsia="MS Mincho" w:cs="Arial"/>
                <w:color w:val="000000" w:themeColor="text1"/>
                <w:szCs w:val="18"/>
                <w:lang w:eastAsia="ja-JP"/>
              </w:rPr>
            </w:pPr>
            <w:r>
              <w:rPr>
                <w:rFonts w:eastAsia="MS Mincho" w:cs="Arial" w:hint="eastAsia"/>
                <w:color w:val="000000" w:themeColor="text1"/>
                <w:szCs w:val="18"/>
                <w:lang w:eastAsia="ja-JP"/>
              </w:rPr>
              <w:t>67-9</w:t>
            </w:r>
          </w:p>
        </w:tc>
        <w:tc>
          <w:tcPr>
            <w:tcW w:w="0" w:type="auto"/>
            <w:tcBorders>
              <w:top w:val="single" w:sz="4" w:space="0" w:color="auto"/>
              <w:left w:val="single" w:sz="4" w:space="0" w:color="auto"/>
              <w:bottom w:val="single" w:sz="4" w:space="0" w:color="auto"/>
              <w:right w:val="single" w:sz="4" w:space="0" w:color="auto"/>
            </w:tcBorders>
          </w:tcPr>
          <w:p w14:paraId="51DC6A66" w14:textId="2A23E96B" w:rsidR="00DF42B7" w:rsidRPr="00DD7E7E" w:rsidRDefault="00DF42B7" w:rsidP="006F1462">
            <w:pPr>
              <w:pStyle w:val="TAL"/>
              <w:rPr>
                <w:rFonts w:cs="Arial"/>
                <w:color w:val="000000" w:themeColor="text1"/>
                <w:szCs w:val="18"/>
                <w:lang w:eastAsia="zh-CN"/>
              </w:rPr>
            </w:pPr>
            <w:r w:rsidRPr="00DD7E7E">
              <w:rPr>
                <w:rFonts w:cs="Arial"/>
                <w:color w:val="000000" w:themeColor="text1"/>
                <w:szCs w:val="18"/>
                <w:lang w:eastAsia="zh-CN"/>
              </w:rPr>
              <w:t>PDCCH repetition for Type0 PDCCH CSS in TN</w:t>
            </w:r>
            <w:r>
              <w:rPr>
                <w:rFonts w:cs="Arial"/>
                <w:color w:val="000000" w:themeColor="text1"/>
                <w:szCs w:val="18"/>
                <w:lang w:eastAsia="zh-CN"/>
              </w:rPr>
              <w:t xml:space="preserve"> </w:t>
            </w:r>
            <w:ins w:id="24" w:author="Alberto Rico Alvarino" w:date="2025-11-06T08:45:00Z" w16du:dateUtc="2025-11-06T16:45:00Z">
              <w:r w:rsidRPr="00DF42B7">
                <w:rPr>
                  <w:rFonts w:cs="Arial"/>
                  <w:color w:val="000000" w:themeColor="text1"/>
                  <w:szCs w:val="18"/>
                  <w:lang w:eastAsia="zh-CN"/>
                </w:rPr>
                <w:t>and SIB1 PDSCH repetition within 20ms duration</w:t>
              </w:r>
            </w:ins>
          </w:p>
          <w:p w14:paraId="0FEAAFE9" w14:textId="77777777" w:rsidR="00DF42B7" w:rsidRPr="00E2074B" w:rsidRDefault="00DF42B7" w:rsidP="006F1462">
            <w:pPr>
              <w:pStyle w:val="TAL"/>
              <w:rPr>
                <w:rFonts w:cs="Arial"/>
                <w:color w:val="000000" w:themeColor="text1"/>
                <w:szCs w:val="18"/>
                <w:lang w:eastAsia="zh-CN"/>
              </w:rPr>
            </w:pPr>
            <w:r w:rsidRPr="00DD7E7E">
              <w:rPr>
                <w:rFonts w:cs="Arial"/>
                <w:color w:val="000000" w:themeColor="text1"/>
                <w:szCs w:val="18"/>
                <w:lang w:eastAsia="zh-CN"/>
              </w:rPr>
              <w:t>[Common_PDCCH_rep_TN]</w:t>
            </w:r>
          </w:p>
        </w:tc>
        <w:tc>
          <w:tcPr>
            <w:tcW w:w="0" w:type="auto"/>
            <w:tcBorders>
              <w:top w:val="single" w:sz="4" w:space="0" w:color="auto"/>
              <w:left w:val="single" w:sz="4" w:space="0" w:color="auto"/>
              <w:bottom w:val="single" w:sz="4" w:space="0" w:color="auto"/>
              <w:right w:val="single" w:sz="4" w:space="0" w:color="auto"/>
            </w:tcBorders>
          </w:tcPr>
          <w:p w14:paraId="396B43DA" w14:textId="6AAF4DAC" w:rsidR="00DF42B7" w:rsidRPr="005563A2" w:rsidRDefault="00DF42B7" w:rsidP="005563A2">
            <w:pPr>
              <w:pStyle w:val="ListParagraph"/>
              <w:numPr>
                <w:ilvl w:val="0"/>
                <w:numId w:val="16"/>
              </w:numPr>
              <w:rPr>
                <w:ins w:id="25" w:author="Alberto Rico Alvarino" w:date="2025-11-06T08:46:00Z" w16du:dateUtc="2025-11-06T16:46:00Z"/>
                <w:rFonts w:ascii="Arial" w:hAnsi="Arial" w:cs="Arial"/>
                <w:color w:val="000000" w:themeColor="text1"/>
                <w:sz w:val="18"/>
                <w:szCs w:val="18"/>
              </w:rPr>
            </w:pPr>
            <w:del w:id="26" w:author="Alberto Rico Alvarino" w:date="2025-11-06T08:46:00Z" w16du:dateUtc="2025-11-06T16:46:00Z">
              <w:r w:rsidRPr="005563A2" w:rsidDel="00DF42B7">
                <w:rPr>
                  <w:rFonts w:ascii="Arial" w:hAnsi="Arial" w:cs="Arial"/>
                  <w:color w:val="000000" w:themeColor="text1"/>
                  <w:sz w:val="18"/>
                  <w:szCs w:val="18"/>
                </w:rPr>
                <w:delText xml:space="preserve">1. </w:delText>
              </w:r>
            </w:del>
            <w:r w:rsidRPr="005563A2">
              <w:rPr>
                <w:rFonts w:ascii="Arial" w:hAnsi="Arial" w:cs="Arial"/>
                <w:color w:val="000000" w:themeColor="text1"/>
                <w:sz w:val="18"/>
                <w:szCs w:val="18"/>
              </w:rPr>
              <w:t>Support reception of PDCCH repetition for Type0 PDCCH CSS of searchSpaceZero configured within MIB pdcch-ConfigSIB1 in TN</w:t>
            </w:r>
          </w:p>
          <w:p w14:paraId="77469AD8" w14:textId="349BCC81" w:rsidR="00DF42B7" w:rsidRPr="005563A2" w:rsidRDefault="00DF42B7" w:rsidP="005563A2">
            <w:pPr>
              <w:pStyle w:val="ListParagraph"/>
              <w:numPr>
                <w:ilvl w:val="0"/>
                <w:numId w:val="16"/>
              </w:numPr>
              <w:rPr>
                <w:rFonts w:ascii="Arial" w:hAnsi="Arial" w:cs="Arial"/>
                <w:color w:val="000000" w:themeColor="text1"/>
                <w:sz w:val="18"/>
                <w:szCs w:val="18"/>
              </w:rPr>
            </w:pPr>
            <w:ins w:id="27" w:author="Alberto Rico Alvarino" w:date="2025-11-06T08:46:00Z" w16du:dateUtc="2025-11-06T16:46:00Z">
              <w:r w:rsidRPr="00DF42B7">
                <w:rPr>
                  <w:rFonts w:ascii="Arial" w:hAnsi="Arial" w:cs="Arial"/>
                  <w:color w:val="000000" w:themeColor="text1"/>
                  <w:sz w:val="18"/>
                  <w:szCs w:val="18"/>
                </w:rPr>
                <w:t>Support reception of SIB1 PDSCH repetition within 20 ms duration</w:t>
              </w:r>
            </w:ins>
          </w:p>
          <w:p w14:paraId="6316E39A" w14:textId="77777777" w:rsidR="00DF42B7" w:rsidRDefault="00DF42B7" w:rsidP="006F1462">
            <w:pPr>
              <w:rPr>
                <w:rFonts w:ascii="Arial" w:hAnsi="Arial" w:cs="Arial"/>
                <w:color w:val="000000" w:themeColor="text1"/>
                <w:sz w:val="18"/>
                <w:szCs w:val="18"/>
              </w:rPr>
            </w:pPr>
          </w:p>
          <w:p w14:paraId="002669E2" w14:textId="6184F77C" w:rsidR="00DF42B7" w:rsidRPr="00DD7E7E" w:rsidRDefault="00DF42B7" w:rsidP="006F1462">
            <w:pPr>
              <w:rPr>
                <w:rFonts w:ascii="Arial" w:hAnsi="Arial" w:cs="Arial"/>
                <w:color w:val="000000" w:themeColor="text1"/>
                <w:sz w:val="18"/>
                <w:szCs w:val="18"/>
              </w:rPr>
            </w:pPr>
            <w:del w:id="28" w:author="Alberto Rico Alvarino" w:date="2025-11-06T08:51:00Z" w16du:dateUtc="2025-11-06T16:51:00Z">
              <w:r w:rsidRPr="00DD7E7E" w:rsidDel="00DE5728">
                <w:rPr>
                  <w:rFonts w:ascii="Arial" w:hAnsi="Arial" w:cs="Arial"/>
                  <w:color w:val="000000" w:themeColor="text1"/>
                  <w:sz w:val="18"/>
                  <w:szCs w:val="18"/>
                  <w:highlight w:val="yellow"/>
                </w:rPr>
                <w:delText>FFS: whether to merge this FG with FG(s) for PDCCH repetition for other than Type0 PDCCH CSS</w:delText>
              </w:r>
            </w:del>
          </w:p>
        </w:tc>
        <w:tc>
          <w:tcPr>
            <w:tcW w:w="0" w:type="auto"/>
            <w:tcBorders>
              <w:top w:val="single" w:sz="4" w:space="0" w:color="auto"/>
              <w:left w:val="single" w:sz="4" w:space="0" w:color="auto"/>
              <w:bottom w:val="single" w:sz="4" w:space="0" w:color="auto"/>
              <w:right w:val="single" w:sz="4" w:space="0" w:color="auto"/>
            </w:tcBorders>
          </w:tcPr>
          <w:p w14:paraId="5CB8BBE5" w14:textId="77777777" w:rsidR="00DF42B7" w:rsidRPr="000E5A08" w:rsidRDefault="00DF42B7" w:rsidP="006F1462">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360D3442" w14:textId="6F16C2A5" w:rsidR="00DF42B7" w:rsidRPr="00DD7E7E" w:rsidRDefault="00DF42B7" w:rsidP="006F1462">
            <w:pPr>
              <w:pStyle w:val="TAL"/>
              <w:rPr>
                <w:rFonts w:eastAsia="MS Mincho" w:cs="Arial"/>
                <w:color w:val="000000" w:themeColor="text1"/>
                <w:szCs w:val="18"/>
                <w:lang w:eastAsia="ja-JP"/>
              </w:rPr>
            </w:pPr>
            <w:del w:id="29" w:author="Alberto Rico Alvarino" w:date="2025-11-06T08:46:00Z" w16du:dateUtc="2025-11-06T16:46:00Z">
              <w:r w:rsidRPr="00DD7E7E" w:rsidDel="00DF42B7">
                <w:rPr>
                  <w:rFonts w:eastAsia="MS Mincho" w:cs="Arial" w:hint="eastAsia"/>
                  <w:color w:val="000000" w:themeColor="text1"/>
                  <w:szCs w:val="18"/>
                  <w:highlight w:val="yellow"/>
                  <w:lang w:eastAsia="ja-JP"/>
                </w:rPr>
                <w:delText>FFS</w:delText>
              </w:r>
            </w:del>
            <w:ins w:id="30" w:author="Alberto Rico Alvarino" w:date="2025-11-06T08:46:00Z" w16du:dateUtc="2025-11-06T16:46:00Z">
              <w:r>
                <w:rPr>
                  <w:rFonts w:eastAsia="MS Mincho" w:cs="Arial"/>
                  <w:color w:val="000000" w:themeColor="text1"/>
                  <w:szCs w:val="18"/>
                  <w:lang w:eastAsia="ja-JP"/>
                </w:rPr>
                <w:t>See note</w:t>
              </w:r>
            </w:ins>
          </w:p>
        </w:tc>
        <w:tc>
          <w:tcPr>
            <w:tcW w:w="0" w:type="auto"/>
            <w:tcBorders>
              <w:top w:val="single" w:sz="4" w:space="0" w:color="auto"/>
              <w:left w:val="single" w:sz="4" w:space="0" w:color="auto"/>
              <w:bottom w:val="single" w:sz="4" w:space="0" w:color="auto"/>
              <w:right w:val="single" w:sz="4" w:space="0" w:color="auto"/>
            </w:tcBorders>
          </w:tcPr>
          <w:p w14:paraId="339A97B4" w14:textId="77777777" w:rsidR="00DF42B7" w:rsidRPr="00DD7E7E" w:rsidRDefault="00DF42B7" w:rsidP="006F1462">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BA920E" w14:textId="77777777" w:rsidR="00DF42B7" w:rsidRPr="005563A2" w:rsidRDefault="00DF42B7" w:rsidP="006F1462">
            <w:pPr>
              <w:pStyle w:val="TAL"/>
              <w:rPr>
                <w:rFonts w:eastAsia="SimSun" w:cs="Arial"/>
                <w:color w:val="000000" w:themeColor="text1"/>
                <w:szCs w:val="18"/>
                <w:lang w:val="en-US" w:eastAsia="zh-CN"/>
              </w:rPr>
            </w:pPr>
            <w:r w:rsidRPr="005563A2">
              <w:rPr>
                <w:rFonts w:eastAsia="SimSun" w:cs="Arial"/>
                <w:color w:val="000000" w:themeColor="text1"/>
                <w:szCs w:val="18"/>
                <w:lang w:val="en-US" w:eastAsia="zh-CN"/>
              </w:rPr>
              <w:t>PDCCH repetition for Type0 PDCCH CSS in TN is not supported</w:t>
            </w:r>
          </w:p>
        </w:tc>
        <w:tc>
          <w:tcPr>
            <w:tcW w:w="0" w:type="auto"/>
            <w:tcBorders>
              <w:top w:val="single" w:sz="4" w:space="0" w:color="auto"/>
              <w:left w:val="single" w:sz="4" w:space="0" w:color="auto"/>
              <w:bottom w:val="single" w:sz="4" w:space="0" w:color="auto"/>
              <w:right w:val="single" w:sz="4" w:space="0" w:color="auto"/>
            </w:tcBorders>
          </w:tcPr>
          <w:p w14:paraId="2C820FBC" w14:textId="77777777" w:rsidR="00DF42B7" w:rsidRPr="005563A2" w:rsidRDefault="00DF42B7" w:rsidP="006F1462">
            <w:pPr>
              <w:rPr>
                <w:rFonts w:ascii="Arial" w:eastAsia="SimSun" w:hAnsi="Arial" w:cs="Arial"/>
                <w:color w:val="000000" w:themeColor="text1"/>
                <w:sz w:val="18"/>
                <w:szCs w:val="18"/>
                <w:lang w:val="en-US" w:eastAsia="zh-CN"/>
              </w:rPr>
            </w:pPr>
            <w:r w:rsidRPr="005563A2">
              <w:rPr>
                <w:rFonts w:ascii="Arial" w:eastAsia="SimSun" w:hAnsi="Arial" w:cs="Arial"/>
                <w:color w:val="000000" w:themeColor="text1"/>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14A26150" w14:textId="77777777" w:rsidR="00DF42B7" w:rsidRPr="005563A2" w:rsidRDefault="00DF42B7" w:rsidP="006F1462">
            <w:pPr>
              <w:pStyle w:val="TAL"/>
              <w:rPr>
                <w:rFonts w:eastAsia="SimSun" w:cs="Arial"/>
                <w:color w:val="000000" w:themeColor="text1"/>
                <w:szCs w:val="18"/>
                <w:lang w:val="en-US" w:eastAsia="zh-CN"/>
              </w:rPr>
            </w:pPr>
            <w:r w:rsidRPr="005563A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47BEE83" w14:textId="77777777" w:rsidR="00DF42B7" w:rsidRPr="005563A2" w:rsidRDefault="00DF42B7" w:rsidP="006F1462">
            <w:pPr>
              <w:pStyle w:val="TAL"/>
              <w:rPr>
                <w:rFonts w:eastAsia="SimSun" w:cs="Arial"/>
                <w:color w:val="000000" w:themeColor="text1"/>
                <w:szCs w:val="18"/>
                <w:lang w:val="en-US" w:eastAsia="zh-CN"/>
              </w:rPr>
            </w:pPr>
            <w:r w:rsidRPr="005563A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179F720" w14:textId="77777777" w:rsidR="00DF42B7" w:rsidRPr="005563A2" w:rsidRDefault="00DF42B7" w:rsidP="006F1462">
            <w:pPr>
              <w:pStyle w:val="TAL"/>
              <w:rPr>
                <w:rFonts w:eastAsia="SimSun" w:cs="Arial"/>
                <w:color w:val="000000" w:themeColor="text1"/>
                <w:szCs w:val="18"/>
                <w:lang w:val="en-US" w:eastAsia="zh-CN"/>
              </w:rPr>
            </w:pPr>
            <w:r w:rsidRPr="005563A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F0A50CF" w14:textId="77777777" w:rsidR="00DF42B7" w:rsidRPr="00E2074B" w:rsidRDefault="00DF42B7" w:rsidP="006F1462">
            <w:pPr>
              <w:pStyle w:val="TAL"/>
              <w:rPr>
                <w:rFonts w:eastAsia="SimSun" w:cs="Arial"/>
                <w:color w:val="000000" w:themeColor="text1"/>
                <w:szCs w:val="18"/>
                <w:lang w:val="en-US" w:eastAsia="zh-CN"/>
              </w:rPr>
            </w:pPr>
            <w:r w:rsidRPr="00DD7E7E">
              <w:rPr>
                <w:rFonts w:eastAsia="SimSun" w:cs="Arial"/>
                <w:color w:val="000000" w:themeColor="text1"/>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41305E2B" w14:textId="77777777" w:rsidR="00DF42B7" w:rsidRDefault="00DF42B7" w:rsidP="00DF42B7">
            <w:pPr>
              <w:keepNext/>
              <w:keepLines/>
              <w:spacing w:after="0"/>
              <w:rPr>
                <w:ins w:id="31" w:author="Alberto Rico Alvarino" w:date="2025-11-06T08:47:00Z" w16du:dateUtc="2025-11-06T16:47:00Z"/>
                <w:rFonts w:ascii="Arial" w:eastAsia="SimSun" w:hAnsi="Arial" w:cs="Arial"/>
                <w:color w:val="000000"/>
                <w:sz w:val="18"/>
                <w:szCs w:val="18"/>
                <w:lang w:eastAsia="ja-JP"/>
              </w:rPr>
            </w:pPr>
            <w:ins w:id="32" w:author="Alberto Rico Alvarino" w:date="2025-11-06T08:47:00Z" w16du:dateUtc="2025-11-06T16:47:00Z">
              <w:r w:rsidRPr="00743F00">
                <w:rPr>
                  <w:rFonts w:ascii="Arial" w:eastAsia="SimSun" w:hAnsi="Arial" w:cs="Arial"/>
                  <w:color w:val="000000"/>
                  <w:sz w:val="18"/>
                  <w:szCs w:val="18"/>
                  <w:lang w:eastAsia="ja-JP"/>
                </w:rPr>
                <w:t>Optional with capability signaling</w:t>
              </w:r>
            </w:ins>
          </w:p>
          <w:p w14:paraId="77995DD3" w14:textId="77777777" w:rsidR="00DF42B7" w:rsidRDefault="00DF42B7" w:rsidP="00DF42B7">
            <w:pPr>
              <w:keepNext/>
              <w:keepLines/>
              <w:spacing w:after="0"/>
              <w:rPr>
                <w:ins w:id="33" w:author="Alberto Rico Alvarino" w:date="2025-11-06T08:47:00Z" w16du:dateUtc="2025-11-06T16:47:00Z"/>
                <w:rFonts w:ascii="Arial" w:eastAsia="SimSun" w:hAnsi="Arial" w:cs="Arial"/>
                <w:color w:val="000000"/>
                <w:sz w:val="18"/>
                <w:szCs w:val="18"/>
                <w:lang w:eastAsia="ja-JP"/>
              </w:rPr>
            </w:pPr>
          </w:p>
          <w:p w14:paraId="51B16F6C" w14:textId="77777777" w:rsidR="00DF42B7" w:rsidRPr="00743F00" w:rsidRDefault="00DF42B7" w:rsidP="00DF42B7">
            <w:pPr>
              <w:keepNext/>
              <w:keepLines/>
              <w:spacing w:after="0"/>
              <w:rPr>
                <w:ins w:id="34" w:author="Alberto Rico Alvarino" w:date="2025-11-06T08:47:00Z" w16du:dateUtc="2025-11-06T16:47:00Z"/>
                <w:rFonts w:ascii="Arial" w:eastAsia="MS Mincho" w:hAnsi="Arial" w:cs="Arial"/>
                <w:color w:val="000000"/>
                <w:sz w:val="18"/>
                <w:szCs w:val="18"/>
                <w:lang w:eastAsia="ja-JP"/>
              </w:rPr>
            </w:pPr>
          </w:p>
          <w:p w14:paraId="1F0C612C" w14:textId="77777777" w:rsidR="00DF42B7" w:rsidRPr="00743F00" w:rsidRDefault="00DF42B7" w:rsidP="00DF42B7">
            <w:pPr>
              <w:keepNext/>
              <w:keepLines/>
              <w:spacing w:after="0"/>
              <w:rPr>
                <w:ins w:id="35" w:author="Alberto Rico Alvarino" w:date="2025-11-06T08:47:00Z" w16du:dateUtc="2025-11-06T16:47:00Z"/>
                <w:rFonts w:ascii="Arial" w:eastAsia="MS Mincho" w:hAnsi="Arial" w:cs="Arial"/>
                <w:color w:val="000000"/>
                <w:sz w:val="18"/>
                <w:szCs w:val="18"/>
                <w:lang w:eastAsia="ja-JP"/>
              </w:rPr>
            </w:pPr>
            <w:ins w:id="36" w:author="Alberto Rico Alvarino" w:date="2025-11-06T08:47:00Z" w16du:dateUtc="2025-11-06T16:47:00Z">
              <w:r w:rsidRPr="00743F00">
                <w:rPr>
                  <w:rFonts w:ascii="Arial" w:eastAsia="MS Mincho" w:hAnsi="Arial" w:cs="Arial"/>
                  <w:color w:val="000000"/>
                  <w:sz w:val="18"/>
                  <w:szCs w:val="18"/>
                  <w:lang w:eastAsia="ja-JP"/>
                </w:rPr>
                <w:t>Note: The capability signalling is introduced to allow the NW to collect the statistics about the percentage of UEs that support this feature</w:t>
              </w:r>
            </w:ins>
          </w:p>
          <w:p w14:paraId="19CAC1EF" w14:textId="2EFD2991" w:rsidR="00DF42B7" w:rsidRPr="00E2074B" w:rsidRDefault="00DF42B7" w:rsidP="006F1462">
            <w:pPr>
              <w:pStyle w:val="TAL"/>
              <w:rPr>
                <w:rFonts w:cs="Arial"/>
                <w:color w:val="000000" w:themeColor="text1"/>
                <w:szCs w:val="18"/>
              </w:rPr>
            </w:pPr>
            <w:del w:id="37" w:author="Alberto Rico Alvarino" w:date="2025-11-06T08:47:00Z" w16du:dateUtc="2025-11-06T16:47:00Z">
              <w:r w:rsidRPr="00DD7E7E" w:rsidDel="00DF42B7">
                <w:rPr>
                  <w:rFonts w:cs="Arial"/>
                  <w:color w:val="000000" w:themeColor="text1"/>
                  <w:szCs w:val="18"/>
                </w:rPr>
                <w:delText xml:space="preserve">Optional </w:delText>
              </w:r>
              <w:r w:rsidRPr="00DD7E7E" w:rsidDel="00DF42B7">
                <w:rPr>
                  <w:rFonts w:cs="Arial"/>
                  <w:color w:val="000000" w:themeColor="text1"/>
                  <w:szCs w:val="18"/>
                  <w:highlight w:val="yellow"/>
                </w:rPr>
                <w:delText>[with/without]</w:delText>
              </w:r>
              <w:r w:rsidRPr="00DD7E7E" w:rsidDel="00DF42B7">
                <w:rPr>
                  <w:rFonts w:cs="Arial"/>
                  <w:color w:val="000000" w:themeColor="text1"/>
                  <w:szCs w:val="18"/>
                </w:rPr>
                <w:delText xml:space="preserve"> capability signa</w:delText>
              </w:r>
              <w:r w:rsidDel="00DF42B7">
                <w:rPr>
                  <w:rFonts w:eastAsia="MS Mincho" w:cs="Arial" w:hint="eastAsia"/>
                  <w:color w:val="000000" w:themeColor="text1"/>
                  <w:szCs w:val="18"/>
                  <w:lang w:eastAsia="ja-JP"/>
                </w:rPr>
                <w:delText>l</w:delText>
              </w:r>
              <w:r w:rsidRPr="00DD7E7E" w:rsidDel="00DF42B7">
                <w:rPr>
                  <w:rFonts w:cs="Arial"/>
                  <w:color w:val="000000" w:themeColor="text1"/>
                  <w:szCs w:val="18"/>
                </w:rPr>
                <w:delText>ling</w:delText>
              </w:r>
            </w:del>
          </w:p>
        </w:tc>
      </w:tr>
      <w:tr w:rsidR="00DF42B7" w:rsidRPr="00E2074B" w14:paraId="56E87CBC" w14:textId="77777777" w:rsidTr="006F1462">
        <w:trPr>
          <w:trHeight w:val="20"/>
        </w:trPr>
        <w:tc>
          <w:tcPr>
            <w:tcW w:w="0" w:type="auto"/>
            <w:tcBorders>
              <w:top w:val="single" w:sz="4" w:space="0" w:color="auto"/>
              <w:left w:val="single" w:sz="4" w:space="0" w:color="auto"/>
              <w:bottom w:val="single" w:sz="4" w:space="0" w:color="auto"/>
              <w:right w:val="single" w:sz="4" w:space="0" w:color="auto"/>
            </w:tcBorders>
          </w:tcPr>
          <w:p w14:paraId="7EA998A8" w14:textId="7698429C" w:rsidR="00DF42B7" w:rsidRPr="00DE5728" w:rsidRDefault="00DF42B7" w:rsidP="00DF42B7">
            <w:pPr>
              <w:pStyle w:val="TAL"/>
              <w:rPr>
                <w:rFonts w:cs="Arial"/>
                <w:color w:val="000000" w:themeColor="text1"/>
                <w:szCs w:val="18"/>
              </w:rPr>
            </w:pPr>
            <w:r w:rsidRPr="00DE5728">
              <w:rPr>
                <w:rFonts w:cs="Arial"/>
                <w:color w:val="000000" w:themeColor="text1"/>
                <w:szCs w:val="18"/>
              </w:rPr>
              <w:t>67. TEI19 [Common_PDCCH_rep_TN]</w:t>
            </w:r>
          </w:p>
        </w:tc>
        <w:tc>
          <w:tcPr>
            <w:tcW w:w="0" w:type="auto"/>
            <w:tcBorders>
              <w:top w:val="single" w:sz="4" w:space="0" w:color="auto"/>
              <w:left w:val="single" w:sz="4" w:space="0" w:color="auto"/>
              <w:bottom w:val="single" w:sz="4" w:space="0" w:color="auto"/>
              <w:right w:val="single" w:sz="4" w:space="0" w:color="auto"/>
            </w:tcBorders>
          </w:tcPr>
          <w:p w14:paraId="4B525F77" w14:textId="4A406451" w:rsidR="00DF42B7" w:rsidRPr="00DE5728" w:rsidRDefault="00DF42B7" w:rsidP="00DF42B7">
            <w:pPr>
              <w:pStyle w:val="TAL"/>
              <w:rPr>
                <w:rFonts w:eastAsia="MS Mincho" w:cs="Arial"/>
                <w:color w:val="000000" w:themeColor="text1"/>
                <w:szCs w:val="18"/>
                <w:lang w:eastAsia="ja-JP"/>
              </w:rPr>
            </w:pPr>
            <w:r w:rsidRPr="00DE5728">
              <w:rPr>
                <w:rFonts w:eastAsia="MS Mincho" w:cs="Arial" w:hint="eastAsia"/>
                <w:color w:val="000000" w:themeColor="text1"/>
                <w:szCs w:val="18"/>
                <w:lang w:eastAsia="ja-JP"/>
              </w:rPr>
              <w:t>67-10</w:t>
            </w:r>
          </w:p>
        </w:tc>
        <w:tc>
          <w:tcPr>
            <w:tcW w:w="0" w:type="auto"/>
            <w:tcBorders>
              <w:top w:val="single" w:sz="4" w:space="0" w:color="auto"/>
              <w:left w:val="single" w:sz="4" w:space="0" w:color="auto"/>
              <w:bottom w:val="single" w:sz="4" w:space="0" w:color="auto"/>
              <w:right w:val="single" w:sz="4" w:space="0" w:color="auto"/>
            </w:tcBorders>
          </w:tcPr>
          <w:p w14:paraId="32252A94" w14:textId="235544D4" w:rsidR="00DF42B7" w:rsidRPr="00DE5728" w:rsidRDefault="00DF42B7" w:rsidP="00DF42B7">
            <w:pPr>
              <w:pStyle w:val="TAL"/>
              <w:rPr>
                <w:rFonts w:cs="Arial"/>
                <w:color w:val="000000" w:themeColor="text1"/>
                <w:szCs w:val="18"/>
                <w:lang w:eastAsia="zh-CN"/>
              </w:rPr>
            </w:pPr>
            <w:r w:rsidRPr="00DE5728">
              <w:rPr>
                <w:rFonts w:cs="Arial"/>
                <w:color w:val="000000" w:themeColor="text1"/>
                <w:szCs w:val="18"/>
                <w:lang w:eastAsia="zh-CN"/>
              </w:rPr>
              <w:t>PDCCH repetition for Type [0A/0B/1/1A/2/2A] PDCCH CSS for TN</w:t>
            </w:r>
          </w:p>
        </w:tc>
        <w:tc>
          <w:tcPr>
            <w:tcW w:w="0" w:type="auto"/>
            <w:tcBorders>
              <w:top w:val="single" w:sz="4" w:space="0" w:color="auto"/>
              <w:left w:val="single" w:sz="4" w:space="0" w:color="auto"/>
              <w:bottom w:val="single" w:sz="4" w:space="0" w:color="auto"/>
              <w:right w:val="single" w:sz="4" w:space="0" w:color="auto"/>
            </w:tcBorders>
          </w:tcPr>
          <w:p w14:paraId="193E44D9" w14:textId="77777777" w:rsidR="00DF42B7" w:rsidRPr="00DE5728" w:rsidRDefault="00DF42B7" w:rsidP="00DF42B7">
            <w:pPr>
              <w:rPr>
                <w:rFonts w:ascii="Arial" w:hAnsi="Arial" w:cs="Arial"/>
                <w:color w:val="000000" w:themeColor="text1"/>
                <w:sz w:val="18"/>
                <w:szCs w:val="18"/>
              </w:rPr>
            </w:pPr>
            <w:r w:rsidRPr="00DE5728">
              <w:rPr>
                <w:rFonts w:ascii="Arial" w:hAnsi="Arial" w:cs="Arial"/>
                <w:color w:val="000000" w:themeColor="text1"/>
                <w:sz w:val="18"/>
                <w:szCs w:val="18"/>
              </w:rPr>
              <w:t>1. Support reception of PDCCH repetition for Type [0A/0B/1/1A/2/2A] PDCCH CSS for TN</w:t>
            </w:r>
          </w:p>
          <w:p w14:paraId="56DF3B24" w14:textId="04E3E56B" w:rsidR="00DF42B7" w:rsidRPr="005563A2" w:rsidDel="00DF42B7" w:rsidRDefault="00DF42B7" w:rsidP="005563A2">
            <w:pPr>
              <w:rPr>
                <w:rFonts w:ascii="Arial" w:hAnsi="Arial" w:cs="Arial"/>
                <w:color w:val="000000" w:themeColor="text1"/>
                <w:sz w:val="18"/>
                <w:szCs w:val="18"/>
              </w:rPr>
            </w:pPr>
            <w:r w:rsidRPr="005563A2">
              <w:rPr>
                <w:rFonts w:ascii="Arial" w:hAnsi="Arial" w:cs="Arial"/>
                <w:color w:val="000000" w:themeColor="text1"/>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4CECC9F1" w14:textId="35E4F045" w:rsidR="00DF42B7" w:rsidRPr="00DE5728" w:rsidRDefault="00DF42B7" w:rsidP="00DF42B7">
            <w:pPr>
              <w:pStyle w:val="TAL"/>
              <w:rPr>
                <w:rFonts w:eastAsia="MS Mincho" w:cs="Arial"/>
                <w:color w:val="000000" w:themeColor="text1"/>
                <w:szCs w:val="18"/>
                <w:lang w:eastAsia="ja-JP"/>
              </w:rPr>
            </w:pPr>
            <w:r w:rsidRPr="00DE5728">
              <w:rPr>
                <w:rFonts w:eastAsia="MS Mincho" w:cs="Arial" w:hint="eastAsia"/>
                <w:color w:val="000000" w:themeColor="text1"/>
                <w:szCs w:val="18"/>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30BF1AD" w14:textId="2AE25BF6" w:rsidR="00DF42B7" w:rsidRPr="00DE5728" w:rsidDel="00DF42B7" w:rsidRDefault="00DF42B7" w:rsidP="00DF42B7">
            <w:pPr>
              <w:pStyle w:val="TAL"/>
              <w:rPr>
                <w:rFonts w:eastAsia="MS Mincho" w:cs="Arial"/>
                <w:color w:val="000000" w:themeColor="text1"/>
                <w:szCs w:val="18"/>
                <w:lang w:eastAsia="ja-JP"/>
              </w:rPr>
            </w:pPr>
            <w:r w:rsidRPr="00DE5728">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C434C7E" w14:textId="48EEBE7D" w:rsidR="00DF42B7" w:rsidRPr="00DE5728" w:rsidRDefault="00DF42B7" w:rsidP="00DF42B7">
            <w:pPr>
              <w:pStyle w:val="TAL"/>
              <w:rPr>
                <w:rFonts w:eastAsia="MS Mincho" w:cs="Arial"/>
                <w:color w:val="000000" w:themeColor="text1"/>
                <w:szCs w:val="18"/>
                <w:lang w:eastAsia="ja-JP"/>
              </w:rPr>
            </w:pPr>
            <w:r w:rsidRPr="00DE5728">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CDA6506" w14:textId="0A0E9E40" w:rsidR="00DF42B7" w:rsidRPr="005563A2" w:rsidRDefault="00DF42B7" w:rsidP="00DF42B7">
            <w:pPr>
              <w:pStyle w:val="TAL"/>
              <w:rPr>
                <w:rFonts w:eastAsia="SimSun" w:cs="Arial"/>
                <w:color w:val="000000" w:themeColor="text1"/>
                <w:szCs w:val="18"/>
                <w:lang w:val="en-US" w:eastAsia="zh-CN"/>
              </w:rPr>
            </w:pPr>
            <w:r w:rsidRPr="005563A2">
              <w:rPr>
                <w:rFonts w:eastAsia="SimSun" w:cs="Arial" w:hint="eastAsia"/>
                <w:color w:val="000000" w:themeColor="text1"/>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tcPr>
          <w:p w14:paraId="11627CB6" w14:textId="6DD9B2BF" w:rsidR="00DF42B7" w:rsidRPr="005563A2" w:rsidRDefault="00DF42B7" w:rsidP="00DF42B7">
            <w:pPr>
              <w:rPr>
                <w:rFonts w:ascii="Arial" w:eastAsia="SimSun" w:hAnsi="Arial" w:cs="Arial"/>
                <w:color w:val="000000" w:themeColor="text1"/>
                <w:sz w:val="18"/>
                <w:szCs w:val="18"/>
                <w:lang w:val="en-US" w:eastAsia="zh-CN"/>
              </w:rPr>
            </w:pPr>
            <w:r w:rsidRPr="005563A2">
              <w:rPr>
                <w:rFonts w:ascii="Arial" w:eastAsia="SimSun" w:hAnsi="Arial" w:cs="Arial" w:hint="eastAsia"/>
                <w:color w:val="000000" w:themeColor="text1"/>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0A570A64" w14:textId="53AB3DC0" w:rsidR="00DF42B7" w:rsidRPr="005563A2" w:rsidRDefault="00DF42B7" w:rsidP="00DF42B7">
            <w:pPr>
              <w:pStyle w:val="TAL"/>
              <w:rPr>
                <w:rFonts w:eastAsia="SimSun" w:cs="Arial"/>
                <w:color w:val="000000" w:themeColor="text1"/>
                <w:szCs w:val="18"/>
                <w:lang w:val="en-US" w:eastAsia="zh-CN"/>
              </w:rPr>
            </w:pPr>
            <w:r w:rsidRPr="005563A2">
              <w:rPr>
                <w:rFonts w:eastAsia="SimSun" w:cs="Arial" w:hint="eastAsia"/>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836619D" w14:textId="6B6CCC09" w:rsidR="00DF42B7" w:rsidRPr="005563A2" w:rsidRDefault="00DF42B7" w:rsidP="00DF42B7">
            <w:pPr>
              <w:pStyle w:val="TAL"/>
              <w:rPr>
                <w:rFonts w:eastAsia="SimSun" w:cs="Arial"/>
                <w:color w:val="000000" w:themeColor="text1"/>
                <w:szCs w:val="18"/>
                <w:lang w:val="en-US" w:eastAsia="zh-CN"/>
              </w:rPr>
            </w:pPr>
            <w:r w:rsidRPr="005563A2">
              <w:rPr>
                <w:rFonts w:eastAsia="SimSun" w:cs="Arial" w:hint="eastAsia"/>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94BA238" w14:textId="47DC5494" w:rsidR="00DF42B7" w:rsidRPr="00DE5728" w:rsidRDefault="00DF42B7" w:rsidP="00DF42B7">
            <w:pPr>
              <w:pStyle w:val="TAL"/>
            </w:pPr>
            <w:r w:rsidRPr="00DE5728">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A58D67" w14:textId="77777777" w:rsidR="00DF42B7" w:rsidRPr="00DE5728" w:rsidRDefault="00DF42B7" w:rsidP="00DF42B7">
            <w:pPr>
              <w:pStyle w:val="TAL"/>
              <w:rPr>
                <w:rFonts w:eastAsia="MS Mincho" w:cs="Arial"/>
                <w:color w:val="000000" w:themeColor="text1"/>
                <w:szCs w:val="18"/>
                <w:lang w:val="en-US" w:eastAsia="ja-JP"/>
              </w:rPr>
            </w:pPr>
            <w:r w:rsidRPr="00DE5728">
              <w:rPr>
                <w:rFonts w:eastAsia="SimSun" w:cs="Arial"/>
                <w:color w:val="000000" w:themeColor="text1"/>
                <w:szCs w:val="18"/>
                <w:lang w:val="en-US" w:eastAsia="zh-CN"/>
              </w:rPr>
              <w:t xml:space="preserve">Note: This UE feature group is applicable only for FR1 TN  </w:t>
            </w:r>
          </w:p>
          <w:p w14:paraId="6C2E87E0" w14:textId="77777777" w:rsidR="00DF42B7" w:rsidRPr="00DE5728" w:rsidRDefault="00DF42B7" w:rsidP="00DF42B7">
            <w:pPr>
              <w:pStyle w:val="TAL"/>
              <w:rPr>
                <w:rFonts w:eastAsia="MS Mincho" w:cs="Arial"/>
                <w:color w:val="000000" w:themeColor="text1"/>
                <w:szCs w:val="18"/>
                <w:lang w:val="en-US" w:eastAsia="ja-JP"/>
              </w:rPr>
            </w:pPr>
          </w:p>
          <w:p w14:paraId="159B248D" w14:textId="501F85F3" w:rsidR="00DF42B7" w:rsidRPr="00DE5728" w:rsidRDefault="00DF42B7" w:rsidP="00DF42B7">
            <w:pPr>
              <w:pStyle w:val="TAL"/>
              <w:rPr>
                <w:rFonts w:eastAsia="SimSun" w:cs="Arial"/>
                <w:color w:val="000000" w:themeColor="text1"/>
                <w:szCs w:val="18"/>
                <w:lang w:val="en-US" w:eastAsia="zh-CN"/>
              </w:rPr>
            </w:pPr>
            <w:r w:rsidRPr="00DE5728">
              <w:rPr>
                <w:rFonts w:eastAsia="MS Mincho" w:cs="Arial"/>
                <w:color w:val="000000" w:themeColor="text1"/>
                <w:szCs w:val="18"/>
                <w:lang w:val="en-US" w:eastAsia="ja-JP"/>
              </w:rPr>
              <w:t>Candidate values for component 2: {1, 2}</w:t>
            </w:r>
          </w:p>
        </w:tc>
        <w:tc>
          <w:tcPr>
            <w:tcW w:w="0" w:type="auto"/>
            <w:tcBorders>
              <w:top w:val="single" w:sz="4" w:space="0" w:color="auto"/>
              <w:left w:val="single" w:sz="4" w:space="0" w:color="auto"/>
              <w:bottom w:val="single" w:sz="4" w:space="0" w:color="auto"/>
              <w:right w:val="single" w:sz="4" w:space="0" w:color="auto"/>
            </w:tcBorders>
          </w:tcPr>
          <w:p w14:paraId="7BD5DF67" w14:textId="64629291" w:rsidR="00DF42B7" w:rsidRPr="00DE5728" w:rsidRDefault="00DF42B7" w:rsidP="00DF42B7">
            <w:pPr>
              <w:keepNext/>
              <w:keepLines/>
              <w:spacing w:after="0"/>
              <w:rPr>
                <w:rFonts w:ascii="Arial" w:eastAsia="SimSun" w:hAnsi="Arial" w:cs="Arial"/>
                <w:color w:val="000000"/>
                <w:sz w:val="18"/>
                <w:szCs w:val="18"/>
                <w:lang w:eastAsia="ja-JP"/>
              </w:rPr>
            </w:pPr>
            <w:r w:rsidRPr="00DE5728">
              <w:rPr>
                <w:rFonts w:cs="Arial"/>
                <w:color w:val="000000" w:themeColor="text1"/>
                <w:szCs w:val="18"/>
              </w:rPr>
              <w:t>Optional with capability signaling</w:t>
            </w:r>
          </w:p>
        </w:tc>
      </w:tr>
    </w:tbl>
    <w:p w14:paraId="56DF9188" w14:textId="1C41A1BB" w:rsidR="00E20353" w:rsidRDefault="00E20353" w:rsidP="00A05F33">
      <w:pPr>
        <w:rPr>
          <w:b/>
          <w:bCs/>
        </w:rPr>
      </w:pPr>
    </w:p>
    <w:p w14:paraId="40C72FAF" w14:textId="30823458" w:rsidR="005563A2" w:rsidRDefault="005563A2" w:rsidP="005563A2">
      <w:pPr>
        <w:pStyle w:val="Heading1"/>
        <w:numPr>
          <w:ilvl w:val="0"/>
          <w:numId w:val="1"/>
        </w:numPr>
        <w:tabs>
          <w:tab w:val="num" w:pos="720"/>
        </w:tabs>
        <w:ind w:left="720" w:hanging="720"/>
        <w:jc w:val="both"/>
        <w:rPr>
          <w:lang w:val="en-US"/>
        </w:rPr>
      </w:pPr>
      <w:r>
        <w:rPr>
          <w:lang w:val="en-US"/>
        </w:rPr>
        <w:t>Summary of proposals</w:t>
      </w:r>
    </w:p>
    <w:p w14:paraId="538A7063" w14:textId="40E049C6" w:rsidR="005563A2" w:rsidRDefault="005563A2" w:rsidP="005563A2">
      <w:pPr>
        <w:rPr>
          <w:lang w:val="en-US"/>
        </w:rPr>
      </w:pPr>
      <w:r>
        <w:rPr>
          <w:lang w:val="en-US"/>
        </w:rPr>
        <w:t>In this contribution we presented our views on the remaining issues for NTN related UE features. We made the following proposals:</w:t>
      </w:r>
    </w:p>
    <w:p w14:paraId="586B9E7D" w14:textId="77777777" w:rsidR="005563A2" w:rsidRPr="00117CAA" w:rsidRDefault="005563A2" w:rsidP="005563A2">
      <w:pPr>
        <w:rPr>
          <w:b/>
          <w:bCs/>
          <w:lang w:val="en-US"/>
        </w:rPr>
      </w:pPr>
      <w:r w:rsidRPr="00117CAA">
        <w:rPr>
          <w:b/>
          <w:bCs/>
          <w:u w:val="single"/>
          <w:lang w:val="en-US"/>
        </w:rPr>
        <w:t>Proposal 1:</w:t>
      </w:r>
      <w:r>
        <w:rPr>
          <w:b/>
          <w:bCs/>
          <w:lang w:val="en-US"/>
        </w:rPr>
        <w:t xml:space="preserve"> For NR NTN UE features, introduce the following changes:</w:t>
      </w:r>
    </w:p>
    <w:p w14:paraId="33ABF841" w14:textId="77777777" w:rsidR="005563A2" w:rsidRPr="00117CAA" w:rsidRDefault="005563A2" w:rsidP="005563A2">
      <w:pPr>
        <w:pStyle w:val="ListParagraph"/>
        <w:numPr>
          <w:ilvl w:val="0"/>
          <w:numId w:val="15"/>
        </w:numPr>
        <w:rPr>
          <w:b/>
          <w:bCs/>
          <w:lang w:val="en-US"/>
        </w:rPr>
      </w:pPr>
      <w:r w:rsidRPr="00117CAA">
        <w:rPr>
          <w:b/>
          <w:bCs/>
          <w:lang w:val="en-US"/>
        </w:rPr>
        <w:t>For 65-1-1</w:t>
      </w:r>
      <w:r>
        <w:rPr>
          <w:b/>
          <w:bCs/>
          <w:lang w:val="en-US"/>
        </w:rPr>
        <w:t xml:space="preserve">, </w:t>
      </w:r>
      <w:r w:rsidRPr="00117CAA">
        <w:rPr>
          <w:b/>
          <w:bCs/>
          <w:lang w:val="en-US"/>
        </w:rPr>
        <w:t xml:space="preserve">remove the FFS </w:t>
      </w:r>
      <w:r>
        <w:rPr>
          <w:b/>
          <w:bCs/>
          <w:lang w:val="en-US"/>
        </w:rPr>
        <w:t>in “Mandatory/Optional”.</w:t>
      </w:r>
    </w:p>
    <w:p w14:paraId="675F9D18" w14:textId="77777777" w:rsidR="005563A2" w:rsidRPr="00117CAA" w:rsidRDefault="005563A2" w:rsidP="005563A2">
      <w:pPr>
        <w:pStyle w:val="ListParagraph"/>
        <w:numPr>
          <w:ilvl w:val="0"/>
          <w:numId w:val="15"/>
        </w:numPr>
        <w:rPr>
          <w:b/>
          <w:bCs/>
          <w:lang w:val="en-US"/>
        </w:rPr>
      </w:pPr>
      <w:r w:rsidRPr="00117CAA">
        <w:rPr>
          <w:b/>
          <w:bCs/>
          <w:lang w:val="en-US"/>
        </w:rPr>
        <w:t xml:space="preserve">For 65-1-2, on the “need for the gNB to know if the feature is supported” and “with/without capability signaling”, follow the same approach as 65-1-2. </w:t>
      </w:r>
    </w:p>
    <w:p w14:paraId="5A1A867F" w14:textId="77777777" w:rsidR="005563A2" w:rsidRPr="00117CAA" w:rsidRDefault="005563A2" w:rsidP="005563A2">
      <w:pPr>
        <w:pStyle w:val="ListParagraph"/>
        <w:numPr>
          <w:ilvl w:val="0"/>
          <w:numId w:val="15"/>
        </w:numPr>
        <w:rPr>
          <w:b/>
          <w:bCs/>
          <w:lang w:val="en-US"/>
        </w:rPr>
      </w:pPr>
      <w:r>
        <w:rPr>
          <w:b/>
          <w:bCs/>
          <w:lang w:val="en-US"/>
        </w:rPr>
        <w:t>C</w:t>
      </w:r>
      <w:r w:rsidRPr="00117CAA">
        <w:rPr>
          <w:b/>
          <w:bCs/>
          <w:lang w:val="en-US"/>
        </w:rPr>
        <w:t>onfirm 65-1-3.</w:t>
      </w:r>
    </w:p>
    <w:p w14:paraId="46A69BBD" w14:textId="77777777" w:rsidR="005563A2" w:rsidRDefault="005563A2" w:rsidP="005563A2">
      <w:pPr>
        <w:pStyle w:val="ListParagraph"/>
        <w:numPr>
          <w:ilvl w:val="0"/>
          <w:numId w:val="15"/>
        </w:numPr>
        <w:rPr>
          <w:b/>
          <w:bCs/>
          <w:lang w:val="en-US"/>
        </w:rPr>
      </w:pPr>
      <w:r w:rsidRPr="00117CAA">
        <w:rPr>
          <w:b/>
          <w:bCs/>
          <w:lang w:val="en-US"/>
        </w:rPr>
        <w:t xml:space="preserve">For 65-1-5, </w:t>
      </w:r>
      <w:r>
        <w:rPr>
          <w:b/>
          <w:bCs/>
          <w:lang w:val="en-US"/>
        </w:rPr>
        <w:t>the feature is</w:t>
      </w:r>
      <w:r w:rsidRPr="00117CAA">
        <w:rPr>
          <w:b/>
          <w:bCs/>
          <w:lang w:val="en-US"/>
        </w:rPr>
        <w:t xml:space="preserve"> “Optional without capability signaling” </w:t>
      </w:r>
    </w:p>
    <w:p w14:paraId="4FC3592E" w14:textId="77777777" w:rsidR="005563A2" w:rsidRDefault="005563A2" w:rsidP="005563A2">
      <w:pPr>
        <w:rPr>
          <w:b/>
          <w:bCs/>
          <w:lang w:val="en-US"/>
        </w:rPr>
      </w:pPr>
      <w:r w:rsidRPr="00DE5728">
        <w:rPr>
          <w:b/>
          <w:bCs/>
          <w:u w:val="single"/>
          <w:lang w:val="en-US"/>
        </w:rPr>
        <w:t>Proposal 2:</w:t>
      </w:r>
      <w:r>
        <w:rPr>
          <w:b/>
          <w:bCs/>
          <w:lang w:val="en-US"/>
        </w:rPr>
        <w:t xml:space="preserve"> For </w:t>
      </w:r>
      <w:r w:rsidRPr="00DE5728">
        <w:rPr>
          <w:b/>
          <w:bCs/>
          <w:lang w:val="en-US"/>
        </w:rPr>
        <w:t>[Common_PDCCH_Rep_TN]</w:t>
      </w:r>
      <w:r>
        <w:rPr>
          <w:b/>
          <w:bCs/>
          <w:lang w:val="en-US"/>
        </w:rPr>
        <w:t>:</w:t>
      </w:r>
    </w:p>
    <w:p w14:paraId="14411EDE" w14:textId="77777777" w:rsidR="005563A2" w:rsidRDefault="005563A2" w:rsidP="005563A2">
      <w:pPr>
        <w:pStyle w:val="ListParagraph"/>
        <w:numPr>
          <w:ilvl w:val="0"/>
          <w:numId w:val="15"/>
        </w:numPr>
        <w:rPr>
          <w:lang w:val="en-US"/>
        </w:rPr>
      </w:pPr>
      <w:r>
        <w:rPr>
          <w:b/>
          <w:bCs/>
          <w:lang w:val="en-US"/>
        </w:rPr>
        <w:t xml:space="preserve">Keep separate UE </w:t>
      </w:r>
      <w:r w:rsidRPr="00DE5728">
        <w:rPr>
          <w:b/>
          <w:bCs/>
          <w:lang w:val="en-US"/>
        </w:rPr>
        <w:t>features 67-9/67-10.</w:t>
      </w:r>
    </w:p>
    <w:p w14:paraId="2149E65E" w14:textId="77777777" w:rsidR="005563A2" w:rsidRDefault="005563A2" w:rsidP="005563A2">
      <w:pPr>
        <w:pStyle w:val="ListParagraph"/>
        <w:numPr>
          <w:ilvl w:val="0"/>
          <w:numId w:val="15"/>
        </w:numPr>
        <w:rPr>
          <w:b/>
          <w:bCs/>
          <w:lang w:val="en-US"/>
        </w:rPr>
      </w:pPr>
      <w:r>
        <w:rPr>
          <w:b/>
          <w:bCs/>
          <w:lang w:val="en-US"/>
        </w:rPr>
        <w:t>For 67-9, have the same description as 65-1-1:</w:t>
      </w:r>
    </w:p>
    <w:p w14:paraId="2B177513" w14:textId="77777777" w:rsidR="005563A2" w:rsidRDefault="005563A2" w:rsidP="005563A2">
      <w:pPr>
        <w:pStyle w:val="ListParagraph"/>
        <w:numPr>
          <w:ilvl w:val="1"/>
          <w:numId w:val="15"/>
        </w:numPr>
        <w:rPr>
          <w:b/>
          <w:bCs/>
          <w:lang w:val="en-US"/>
        </w:rPr>
      </w:pPr>
      <w:r>
        <w:rPr>
          <w:b/>
          <w:bCs/>
          <w:lang w:val="en-US"/>
        </w:rPr>
        <w:t>Add “</w:t>
      </w:r>
      <w:r w:rsidRPr="00DE5728">
        <w:rPr>
          <w:b/>
          <w:bCs/>
          <w:lang w:val="en-US"/>
        </w:rPr>
        <w:t>Note: The capability signalling is introduced to allow the NW to collect the statistics about the percentage of UEs that support this feature</w:t>
      </w:r>
      <w:r>
        <w:rPr>
          <w:b/>
          <w:bCs/>
          <w:lang w:val="en-US"/>
        </w:rPr>
        <w:t>”</w:t>
      </w:r>
    </w:p>
    <w:p w14:paraId="3DF313F9" w14:textId="77777777" w:rsidR="005563A2" w:rsidRDefault="005563A2" w:rsidP="005563A2">
      <w:pPr>
        <w:pStyle w:val="ListParagraph"/>
        <w:numPr>
          <w:ilvl w:val="1"/>
          <w:numId w:val="15"/>
        </w:numPr>
        <w:rPr>
          <w:b/>
          <w:bCs/>
          <w:lang w:val="en-US"/>
        </w:rPr>
      </w:pPr>
      <w:r>
        <w:rPr>
          <w:b/>
          <w:bCs/>
          <w:lang w:val="en-US"/>
        </w:rPr>
        <w:t>Add SIB1 PDSCH repetition to this UE feature.</w:t>
      </w:r>
    </w:p>
    <w:p w14:paraId="4411737E" w14:textId="77777777" w:rsidR="005563A2" w:rsidRPr="005563A2" w:rsidRDefault="005563A2" w:rsidP="005563A2">
      <w:pPr>
        <w:rPr>
          <w:lang w:val="en-US"/>
        </w:rPr>
      </w:pPr>
    </w:p>
    <w:p w14:paraId="68272519" w14:textId="77777777" w:rsidR="005563A2" w:rsidRPr="00E20353" w:rsidRDefault="005563A2" w:rsidP="00A05F33">
      <w:pPr>
        <w:rPr>
          <w:b/>
          <w:bCs/>
        </w:rPr>
      </w:pPr>
    </w:p>
    <w:sectPr w:rsidR="005563A2" w:rsidRPr="00E20353" w:rsidSect="00743F00">
      <w:footnotePr>
        <w:numRestart w:val="eachSect"/>
      </w:footnotePr>
      <w:type w:val="continuous"/>
      <w:pgSz w:w="23811" w:h="16838" w:orient="landscape" w:code="8"/>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B46D2" w14:textId="77777777" w:rsidR="009B5D41" w:rsidRDefault="009B5D41">
      <w:pPr>
        <w:spacing w:after="0"/>
      </w:pPr>
      <w:r>
        <w:separator/>
      </w:r>
    </w:p>
  </w:endnote>
  <w:endnote w:type="continuationSeparator" w:id="0">
    <w:p w14:paraId="7F468EED" w14:textId="77777777" w:rsidR="009B5D41" w:rsidRDefault="009B5D41">
      <w:pPr>
        <w:spacing w:after="0"/>
      </w:pPr>
      <w:r>
        <w:continuationSeparator/>
      </w:r>
    </w:p>
  </w:endnote>
  <w:endnote w:type="continuationNotice" w:id="1">
    <w:p w14:paraId="23B76E50" w14:textId="77777777" w:rsidR="009B5D41" w:rsidRDefault="009B5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0232" w14:textId="77777777" w:rsidR="009B5D41" w:rsidRDefault="009B5D41">
      <w:pPr>
        <w:spacing w:after="0"/>
      </w:pPr>
      <w:r>
        <w:separator/>
      </w:r>
    </w:p>
  </w:footnote>
  <w:footnote w:type="continuationSeparator" w:id="0">
    <w:p w14:paraId="6A0B3A7A" w14:textId="77777777" w:rsidR="009B5D41" w:rsidRDefault="009B5D41">
      <w:pPr>
        <w:spacing w:after="0"/>
      </w:pPr>
      <w:r>
        <w:continuationSeparator/>
      </w:r>
    </w:p>
  </w:footnote>
  <w:footnote w:type="continuationNotice" w:id="1">
    <w:p w14:paraId="68C0072A" w14:textId="77777777" w:rsidR="009B5D41" w:rsidRDefault="009B5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556B2B"/>
    <w:multiLevelType w:val="hybridMultilevel"/>
    <w:tmpl w:val="59742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B7210C8"/>
    <w:multiLevelType w:val="hybridMultilevel"/>
    <w:tmpl w:val="8ABCD0B8"/>
    <w:lvl w:ilvl="0" w:tplc="F200A5A8">
      <w:start w:val="6"/>
      <w:numFmt w:val="bullet"/>
      <w:lvlText w:val="-"/>
      <w:lvlJc w:val="left"/>
      <w:pPr>
        <w:ind w:left="644" w:hanging="360"/>
      </w:pPr>
      <w:rPr>
        <w:rFonts w:ascii="Times New Roman" w:eastAsia="Times New Roman"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9" w15:restartNumberingAfterBreak="0">
    <w:nsid w:val="4ED04E24"/>
    <w:multiLevelType w:val="hybridMultilevel"/>
    <w:tmpl w:val="56CA0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5734BD"/>
    <w:multiLevelType w:val="hybridMultilevel"/>
    <w:tmpl w:val="52308A8E"/>
    <w:lvl w:ilvl="0" w:tplc="49F4A1A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6"/>
  </w:num>
  <w:num w:numId="3" w16cid:durableId="1393574950">
    <w:abstractNumId w:val="15"/>
  </w:num>
  <w:num w:numId="4" w16cid:durableId="1293512971">
    <w:abstractNumId w:val="14"/>
  </w:num>
  <w:num w:numId="5" w16cid:durableId="252130331">
    <w:abstractNumId w:val="4"/>
  </w:num>
  <w:num w:numId="6" w16cid:durableId="1229532830">
    <w:abstractNumId w:val="2"/>
  </w:num>
  <w:num w:numId="7" w16cid:durableId="861014939">
    <w:abstractNumId w:val="12"/>
  </w:num>
  <w:num w:numId="8" w16cid:durableId="854348993">
    <w:abstractNumId w:val="11"/>
  </w:num>
  <w:num w:numId="9" w16cid:durableId="1913540464">
    <w:abstractNumId w:val="10"/>
  </w:num>
  <w:num w:numId="10" w16cid:durableId="2064592495">
    <w:abstractNumId w:val="1"/>
  </w:num>
  <w:num w:numId="11" w16cid:durableId="1465852320">
    <w:abstractNumId w:val="3"/>
  </w:num>
  <w:num w:numId="12" w16cid:durableId="2072535104">
    <w:abstractNumId w:val="7"/>
  </w:num>
  <w:num w:numId="13" w16cid:durableId="389809742">
    <w:abstractNumId w:val="8"/>
  </w:num>
  <w:num w:numId="14" w16cid:durableId="1704864719">
    <w:abstractNumId w:val="5"/>
  </w:num>
  <w:num w:numId="15" w16cid:durableId="1834374487">
    <w:abstractNumId w:val="13"/>
  </w:num>
  <w:num w:numId="16" w16cid:durableId="1557006286">
    <w:abstractNumId w:val="9"/>
  </w:num>
  <w:num w:numId="17" w16cid:durableId="180777634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DF6"/>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17CAA"/>
    <w:rsid w:val="001204F1"/>
    <w:rsid w:val="00120A81"/>
    <w:rsid w:val="00121104"/>
    <w:rsid w:val="00121E0B"/>
    <w:rsid w:val="00121F3D"/>
    <w:rsid w:val="001223CF"/>
    <w:rsid w:val="00122713"/>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6D"/>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6AE9"/>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3A2"/>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0BB7"/>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0DA"/>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07856"/>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00"/>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1AC"/>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86C"/>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90"/>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5C8F"/>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05C"/>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01E"/>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728"/>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2B7"/>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353"/>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paragraph" w:customStyle="1" w:styleId="TAL">
    <w:name w:val="TAL"/>
    <w:basedOn w:val="Normal"/>
    <w:link w:val="TALCar"/>
    <w:qFormat/>
    <w:rsid w:val="00DF42B7"/>
    <w:pPr>
      <w:keepNext/>
      <w:keepLines/>
      <w:spacing w:after="0"/>
    </w:pPr>
    <w:rPr>
      <w:rFonts w:ascii="Arial" w:eastAsiaTheme="minorEastAsia" w:hAnsi="Arial"/>
      <w:sz w:val="18"/>
    </w:rPr>
  </w:style>
  <w:style w:type="character" w:customStyle="1" w:styleId="TALCar">
    <w:name w:val="TAL Car"/>
    <w:basedOn w:val="DefaultParagraphFont"/>
    <w:link w:val="TAL"/>
    <w:qFormat/>
    <w:locked/>
    <w:rsid w:val="00DF42B7"/>
    <w:rPr>
      <w:rFonts w:ascii="Arial" w:eastAsiaTheme="minorEastAsia" w:hAnsi="Arial"/>
      <w:sz w:val="18"/>
      <w:lang w:val="en-GB"/>
    </w:rPr>
  </w:style>
  <w:style w:type="paragraph" w:customStyle="1" w:styleId="ZT">
    <w:name w:val="ZT"/>
    <w:uiPriority w:val="99"/>
    <w:qFormat/>
    <w:rsid w:val="00DF42B7"/>
    <w:pPr>
      <w:framePr w:wrap="notBeside" w:hAnchor="margin" w:yAlign="center"/>
      <w:widowControl w:val="0"/>
      <w:spacing w:line="240" w:lineRule="atLeast"/>
      <w:jc w:val="right"/>
    </w:pPr>
    <w:rPr>
      <w:rFonts w:ascii="Arial" w:eastAsia="MS Mincho" w:hAnsi="Arial"/>
      <w:b/>
      <w:sz w:val="34"/>
      <w:lang w:val="en-GB" w:eastAsia="ja-JP"/>
    </w:rPr>
  </w:style>
  <w:style w:type="paragraph" w:customStyle="1" w:styleId="3GPPNormalText">
    <w:name w:val="3GPP Normal Text"/>
    <w:basedOn w:val="BodyText"/>
    <w:link w:val="3GPPNormalTextChar"/>
    <w:qFormat/>
    <w:rsid w:val="00DF42B7"/>
    <w:pPr>
      <w:ind w:left="720" w:hanging="720"/>
    </w:pPr>
    <w:rPr>
      <w:rFonts w:ascii="Times New Roman" w:eastAsia="MS Mincho" w:hAnsi="Times New Roman"/>
      <w:sz w:val="22"/>
      <w:lang w:eastAsia="ja-JP"/>
    </w:rPr>
  </w:style>
  <w:style w:type="character" w:customStyle="1" w:styleId="3GPPNormalTextChar">
    <w:name w:val="3GPP Normal Text Char"/>
    <w:link w:val="3GPPNormalText"/>
    <w:rsid w:val="00DF42B7"/>
    <w:rPr>
      <w:rFonts w:ascii="Times New Roman" w:eastAsia="MS Mincho" w:hAnsi="Times New Roman"/>
      <w:sz w:val="22"/>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163984245">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826627">
      <w:bodyDiv w:val="1"/>
      <w:marLeft w:val="0"/>
      <w:marRight w:val="0"/>
      <w:marTop w:val="0"/>
      <w:marBottom w:val="0"/>
      <w:divBdr>
        <w:top w:val="none" w:sz="0" w:space="0" w:color="auto"/>
        <w:left w:val="none" w:sz="0" w:space="0" w:color="auto"/>
        <w:bottom w:val="none" w:sz="0" w:space="0" w:color="auto"/>
        <w:right w:val="none" w:sz="0" w:space="0" w:color="auto"/>
      </w:divBdr>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10098498">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04342313">
      <w:bodyDiv w:val="1"/>
      <w:marLeft w:val="0"/>
      <w:marRight w:val="0"/>
      <w:marTop w:val="0"/>
      <w:marBottom w:val="0"/>
      <w:divBdr>
        <w:top w:val="none" w:sz="0" w:space="0" w:color="auto"/>
        <w:left w:val="none" w:sz="0" w:space="0" w:color="auto"/>
        <w:bottom w:val="none" w:sz="0" w:space="0" w:color="auto"/>
        <w:right w:val="none" w:sz="0" w:space="0" w:color="auto"/>
      </w:divBdr>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19360197">
      <w:bodyDiv w:val="1"/>
      <w:marLeft w:val="0"/>
      <w:marRight w:val="0"/>
      <w:marTop w:val="0"/>
      <w:marBottom w:val="0"/>
      <w:divBdr>
        <w:top w:val="none" w:sz="0" w:space="0" w:color="auto"/>
        <w:left w:val="none" w:sz="0" w:space="0" w:color="auto"/>
        <w:bottom w:val="none" w:sz="0" w:space="0" w:color="auto"/>
        <w:right w:val="none" w:sz="0" w:space="0" w:color="auto"/>
      </w:divBdr>
    </w:div>
    <w:div w:id="1732267712">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82165246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08887608">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3</Pages>
  <Words>1186</Words>
  <Characters>6134</Characters>
  <Application>Microsoft Office Word</Application>
  <DocSecurity>0</DocSecurity>
  <Lines>408</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15</cp:revision>
  <cp:lastPrinted>2020-02-10T15:14:00Z</cp:lastPrinted>
  <dcterms:created xsi:type="dcterms:W3CDTF">2025-10-03T04:20:00Z</dcterms:created>
  <dcterms:modified xsi:type="dcterms:W3CDTF">2025-11-07T05:36:00Z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